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3C8B3" w14:textId="168ECDB2" w:rsidR="00AA27B4" w:rsidRPr="00B266B0" w:rsidRDefault="00AA27B4" w:rsidP="00AA27B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#13</w:t>
      </w:r>
      <w:r w:rsidR="00110A71">
        <w:rPr>
          <w:bCs/>
          <w:noProof w:val="0"/>
          <w:sz w:val="24"/>
          <w:szCs w:val="24"/>
        </w:rPr>
        <w:t>1</w:t>
      </w:r>
      <w:r w:rsidR="00D41B44">
        <w:rPr>
          <w:bCs/>
          <w:noProof w:val="0"/>
          <w:sz w:val="24"/>
          <w:szCs w:val="24"/>
        </w:rPr>
        <w:t>-Bis</w:t>
      </w:r>
      <w:r w:rsidRPr="00B266B0">
        <w:rPr>
          <w:bCs/>
          <w:noProof w:val="0"/>
          <w:sz w:val="24"/>
          <w:szCs w:val="24"/>
        </w:rPr>
        <w:tab/>
      </w:r>
      <w:r w:rsidRPr="008465B0">
        <w:rPr>
          <w:bCs/>
          <w:noProof w:val="0"/>
          <w:sz w:val="24"/>
          <w:szCs w:val="24"/>
        </w:rPr>
        <w:t>R2-</w:t>
      </w:r>
      <w:r w:rsidR="00C0723F">
        <w:rPr>
          <w:bCs/>
          <w:noProof w:val="0"/>
          <w:sz w:val="24"/>
          <w:szCs w:val="24"/>
        </w:rPr>
        <w:t>2507311</w:t>
      </w:r>
    </w:p>
    <w:p w14:paraId="4697449B" w14:textId="4AD85352" w:rsidR="00AA27B4" w:rsidRPr="00465587" w:rsidRDefault="00D41B44" w:rsidP="00AA27B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Prague</w:t>
      </w:r>
      <w:r w:rsidR="00AA27B4" w:rsidRPr="000D3DFC">
        <w:rPr>
          <w:rFonts w:eastAsia="SimSun"/>
          <w:bCs/>
          <w:sz w:val="24"/>
          <w:szCs w:val="24"/>
          <w:lang w:eastAsia="zh-CN"/>
        </w:rPr>
        <w:t>,</w:t>
      </w:r>
      <w:r w:rsidR="00253C4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Czech</w:t>
      </w:r>
      <w:r w:rsidR="00253C47">
        <w:rPr>
          <w:rFonts w:eastAsia="SimSun"/>
          <w:bCs/>
          <w:sz w:val="24"/>
          <w:szCs w:val="24"/>
          <w:lang w:eastAsia="zh-CN"/>
        </w:rPr>
        <w:t>,</w:t>
      </w:r>
      <w:r w:rsidR="00AA27B4"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AA27B4" w:rsidRPr="000D3DFC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17</w:t>
      </w:r>
      <w:r w:rsidR="00AA27B4"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AA27B4">
        <w:rPr>
          <w:rFonts w:eastAsia="SimSun"/>
          <w:bCs/>
          <w:sz w:val="24"/>
          <w:szCs w:val="24"/>
          <w:lang w:eastAsia="zh-CN"/>
        </w:rPr>
        <w:t>,</w:t>
      </w:r>
      <w:r w:rsidR="00AA27B4" w:rsidRPr="000D3DFC">
        <w:rPr>
          <w:rFonts w:eastAsia="SimSun"/>
          <w:bCs/>
          <w:sz w:val="24"/>
          <w:szCs w:val="24"/>
          <w:lang w:eastAsia="zh-CN"/>
        </w:rPr>
        <w:t xml:space="preserve"> 202</w:t>
      </w:r>
      <w:r w:rsidR="00AA27B4">
        <w:rPr>
          <w:rFonts w:eastAsia="SimSun"/>
          <w:bCs/>
          <w:sz w:val="24"/>
          <w:szCs w:val="24"/>
          <w:lang w:eastAsia="zh-CN"/>
        </w:rPr>
        <w:t>5</w:t>
      </w:r>
      <w:r w:rsidR="00AA27B4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D1C9E5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1971">
        <w:rPr>
          <w:rFonts w:cs="Arial"/>
          <w:b/>
          <w:bCs/>
          <w:sz w:val="24"/>
        </w:rPr>
        <w:t>8.</w:t>
      </w:r>
      <w:r w:rsidR="00D842A6">
        <w:rPr>
          <w:rFonts w:cs="Arial"/>
          <w:b/>
          <w:bCs/>
          <w:sz w:val="24"/>
        </w:rPr>
        <w:t>7.</w:t>
      </w:r>
      <w:r w:rsidR="002857BD">
        <w:rPr>
          <w:rFonts w:cs="Arial"/>
          <w:b/>
          <w:bCs/>
          <w:sz w:val="24"/>
        </w:rPr>
        <w:t>3</w:t>
      </w:r>
    </w:p>
    <w:p w14:paraId="73188B46" w14:textId="42D45651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3312">
        <w:rPr>
          <w:rFonts w:ascii="Arial" w:hAnsi="Arial" w:cs="Arial"/>
          <w:b/>
          <w:bCs/>
          <w:sz w:val="24"/>
        </w:rPr>
        <w:t>Inter</w:t>
      </w:r>
      <w:r w:rsidR="005D43D9">
        <w:rPr>
          <w:rFonts w:ascii="Arial" w:hAnsi="Arial" w:cs="Arial"/>
          <w:b/>
          <w:bCs/>
          <w:sz w:val="24"/>
        </w:rPr>
        <w:t>D</w:t>
      </w:r>
      <w:r w:rsidR="009B3312">
        <w:rPr>
          <w:rFonts w:ascii="Arial" w:hAnsi="Arial" w:cs="Arial"/>
          <w:b/>
          <w:bCs/>
          <w:sz w:val="24"/>
        </w:rPr>
        <w:t>igital</w:t>
      </w:r>
    </w:p>
    <w:p w14:paraId="553D264F" w14:textId="7F75D68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07F2D">
        <w:rPr>
          <w:rFonts w:ascii="Arial" w:hAnsi="Arial" w:cs="Arial"/>
          <w:b/>
          <w:bCs/>
          <w:sz w:val="24"/>
        </w:rPr>
        <w:t xml:space="preserve">Remaining </w:t>
      </w:r>
      <w:r w:rsidR="0057745B">
        <w:rPr>
          <w:rFonts w:ascii="Arial" w:hAnsi="Arial" w:cs="Arial"/>
          <w:b/>
          <w:bCs/>
          <w:sz w:val="24"/>
        </w:rPr>
        <w:t>RLC</w:t>
      </w:r>
      <w:r w:rsidR="00D41B44">
        <w:rPr>
          <w:rFonts w:ascii="Arial" w:hAnsi="Arial" w:cs="Arial"/>
          <w:b/>
          <w:bCs/>
          <w:sz w:val="24"/>
        </w:rPr>
        <w:t xml:space="preserve"> open issue</w:t>
      </w:r>
      <w:r w:rsidR="00A514B8">
        <w:rPr>
          <w:rFonts w:ascii="Arial" w:hAnsi="Arial" w:cs="Arial"/>
          <w:b/>
          <w:bCs/>
          <w:sz w:val="24"/>
        </w:rPr>
        <w:t xml:space="preserve"> on </w:t>
      </w:r>
      <w:r w:rsidR="00B7772F">
        <w:rPr>
          <w:rFonts w:ascii="Arial" w:hAnsi="Arial" w:cs="Arial"/>
          <w:b/>
          <w:bCs/>
          <w:sz w:val="24"/>
        </w:rPr>
        <w:t>timely re-transmissions</w:t>
      </w:r>
    </w:p>
    <w:p w14:paraId="25F387E8" w14:textId="6B86FC2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842A6" w:rsidRPr="00D842A6">
        <w:rPr>
          <w:rFonts w:ascii="Arial" w:hAnsi="Arial" w:cs="Arial"/>
          <w:b/>
          <w:bCs/>
          <w:sz w:val="24"/>
        </w:rPr>
        <w:t xml:space="preserve">NR_XR_Ph3-Core </w:t>
      </w:r>
      <w:r w:rsidR="00783515" w:rsidRPr="00783515">
        <w:rPr>
          <w:rFonts w:ascii="Arial" w:hAnsi="Arial" w:cs="Arial"/>
          <w:b/>
          <w:bCs/>
          <w:sz w:val="24"/>
        </w:rPr>
        <w:t xml:space="preserve">- Release </w:t>
      </w:r>
      <w:r w:rsidR="00B476B1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426A416" w14:textId="3C2AEE80" w:rsidR="001712D8" w:rsidRDefault="001712D8" w:rsidP="00925D25">
      <w:r>
        <w:t xml:space="preserve">This TDoc discusses </w:t>
      </w:r>
      <w:r w:rsidR="00327E60">
        <w:t xml:space="preserve">the remaining </w:t>
      </w:r>
      <w:r w:rsidR="0057745B">
        <w:t>RLC</w:t>
      </w:r>
      <w:r w:rsidR="00327E60">
        <w:t xml:space="preserve"> open issues of XR</w:t>
      </w:r>
      <w:r w:rsidR="00DE4F7E">
        <w:t xml:space="preserve"> wrt. timely RLC re-transmissions</w:t>
      </w:r>
      <w:r>
        <w:t>.</w:t>
      </w:r>
    </w:p>
    <w:p w14:paraId="7D484B6E" w14:textId="0082E0A5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890C7C">
        <w:t>Discussion</w:t>
      </w:r>
    </w:p>
    <w:p w14:paraId="01AAAB5D" w14:textId="6862AB8A" w:rsidR="00FF77C9" w:rsidRDefault="00FF77C9" w:rsidP="00FF77C9">
      <w:pPr>
        <w:pStyle w:val="Heading3"/>
      </w:pPr>
      <w:r>
        <w:t>2.1.1</w:t>
      </w:r>
      <w:r>
        <w:tab/>
        <w:t>Issue RLC-V02</w:t>
      </w:r>
    </w:p>
    <w:p w14:paraId="4456FEAF" w14:textId="7A819763" w:rsidR="0057745B" w:rsidRDefault="007366FE" w:rsidP="00890C7C">
      <w:r>
        <w:t>The following was discussed in the previous RAN2#131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66FE" w14:paraId="5AF6E8FE" w14:textId="77777777" w:rsidTr="007366FE">
        <w:tc>
          <w:tcPr>
            <w:tcW w:w="9631" w:type="dxa"/>
            <w:shd w:val="clear" w:color="auto" w:fill="F2F2F2" w:themeFill="background1" w:themeFillShade="F2"/>
          </w:tcPr>
          <w:p w14:paraId="2D12BF19" w14:textId="77777777" w:rsidR="007366FE" w:rsidRPr="007366FE" w:rsidRDefault="007366FE" w:rsidP="007366FE">
            <w:pPr>
              <w:spacing w:before="60" w:after="0"/>
              <w:ind w:left="1259" w:hanging="1259"/>
              <w:rPr>
                <w:rFonts w:ascii="Arial" w:eastAsia="MS Mincho" w:hAnsi="Arial"/>
                <w:noProof/>
                <w:szCs w:val="24"/>
                <w:lang w:val="en-US" w:eastAsia="en-GB"/>
              </w:rPr>
            </w:pPr>
            <w:hyperlink r:id="rId11" w:tooltip="D:3GPPExtractsR2-2505405_Discussion on RLC enhancement for XR.docx" w:history="1">
              <w:r w:rsidRPr="007366FE">
                <w:rPr>
                  <w:rFonts w:ascii="Arial" w:eastAsia="MS Mincho" w:hAnsi="Arial"/>
                  <w:noProof/>
                  <w:color w:val="0000FF"/>
                  <w:szCs w:val="24"/>
                  <w:u w:val="single"/>
                  <w:lang w:val="en-US" w:eastAsia="en-GB"/>
                </w:rPr>
                <w:t>R2-2505405</w:t>
              </w:r>
            </w:hyperlink>
            <w:r w:rsidRPr="007366FE">
              <w:rPr>
                <w:rFonts w:ascii="Arial" w:eastAsia="MS Mincho" w:hAnsi="Arial"/>
                <w:noProof/>
                <w:szCs w:val="24"/>
                <w:lang w:val="en-US" w:eastAsia="en-GB"/>
              </w:rPr>
              <w:tab/>
              <w:t>Discussion on RLC enhancement for XR</w:t>
            </w:r>
            <w:r w:rsidRPr="007366FE">
              <w:rPr>
                <w:rFonts w:ascii="Arial" w:eastAsia="MS Mincho" w:hAnsi="Arial"/>
                <w:noProof/>
                <w:szCs w:val="24"/>
                <w:lang w:val="en-US" w:eastAsia="en-GB"/>
              </w:rPr>
              <w:tab/>
              <w:t>vivo</w:t>
            </w:r>
            <w:r w:rsidRPr="007366FE">
              <w:rPr>
                <w:rFonts w:ascii="Arial" w:eastAsia="MS Mincho" w:hAnsi="Arial"/>
                <w:noProof/>
                <w:szCs w:val="24"/>
                <w:lang w:val="en-US" w:eastAsia="en-GB"/>
              </w:rPr>
              <w:tab/>
              <w:t>discussion</w:t>
            </w:r>
            <w:r w:rsidRPr="007366FE">
              <w:rPr>
                <w:rFonts w:ascii="Arial" w:eastAsia="MS Mincho" w:hAnsi="Arial"/>
                <w:noProof/>
                <w:szCs w:val="24"/>
                <w:lang w:val="en-US" w:eastAsia="en-GB"/>
              </w:rPr>
              <w:tab/>
              <w:t>Rel-19</w:t>
            </w:r>
            <w:r w:rsidRPr="007366FE">
              <w:rPr>
                <w:rFonts w:ascii="Arial" w:eastAsia="MS Mincho" w:hAnsi="Arial"/>
                <w:noProof/>
                <w:szCs w:val="24"/>
                <w:lang w:val="en-US" w:eastAsia="en-GB"/>
              </w:rPr>
              <w:tab/>
              <w:t>NR_XR_Ph3-Core</w:t>
            </w:r>
          </w:p>
          <w:p w14:paraId="06967BB9" w14:textId="77777777" w:rsidR="007366FE" w:rsidRDefault="007366FE" w:rsidP="007366F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val="en-US" w:eastAsia="en-GB"/>
              </w:rPr>
            </w:pPr>
          </w:p>
          <w:p w14:paraId="4339DABA" w14:textId="5BE8A1DD" w:rsidR="007366FE" w:rsidRPr="007366FE" w:rsidRDefault="007366FE" w:rsidP="007366F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val="en-US" w:eastAsia="en-GB"/>
              </w:rPr>
            </w:pPr>
            <w:r w:rsidRPr="007366FE">
              <w:rPr>
                <w:rFonts w:ascii="Arial" w:eastAsia="MS Mincho" w:hAnsi="Arial"/>
                <w:szCs w:val="24"/>
                <w:lang w:val="en-US" w:eastAsia="en-GB"/>
              </w:rPr>
              <w:t xml:space="preserve">Proposal 8: The pending remaining time based RLC retransmission should be cancelled when </w:t>
            </w:r>
            <w:r w:rsidRPr="007366FE">
              <w:rPr>
                <w:rFonts w:ascii="Arial" w:eastAsia="MS Mincho" w:hAnsi="Arial" w:hint="eastAsia"/>
                <w:szCs w:val="24"/>
                <w:lang w:val="en-US" w:eastAsia="en-GB"/>
              </w:rPr>
              <w:t>the</w:t>
            </w:r>
            <w:r w:rsidRPr="007366FE">
              <w:rPr>
                <w:rFonts w:ascii="Arial" w:eastAsia="MS Mincho" w:hAnsi="Arial"/>
                <w:szCs w:val="24"/>
                <w:lang w:val="en-US" w:eastAsia="en-GB"/>
              </w:rPr>
              <w:t xml:space="preserve"> RLC entity receives a positively ACK for the corresponding RLC SDU, RAN2 to discuss whether there are any specification impacts.</w:t>
            </w:r>
          </w:p>
          <w:p w14:paraId="1D88F7B3" w14:textId="77777777" w:rsidR="007366FE" w:rsidRPr="007366FE" w:rsidRDefault="007366FE" w:rsidP="007366FE">
            <w:pPr>
              <w:tabs>
                <w:tab w:val="left" w:pos="1622"/>
              </w:tabs>
              <w:spacing w:after="0"/>
              <w:rPr>
                <w:rFonts w:ascii="Arial" w:eastAsia="MS Mincho" w:hAnsi="Arial"/>
                <w:szCs w:val="24"/>
                <w:lang w:val="en-US" w:eastAsia="en-GB"/>
              </w:rPr>
            </w:pPr>
          </w:p>
          <w:p w14:paraId="2A93579C" w14:textId="77777777" w:rsidR="007366FE" w:rsidRPr="007366FE" w:rsidRDefault="007366FE" w:rsidP="007366FE">
            <w:pPr>
              <w:numPr>
                <w:ilvl w:val="0"/>
                <w:numId w:val="23"/>
              </w:numPr>
              <w:tabs>
                <w:tab w:val="left" w:pos="1622"/>
              </w:tabs>
              <w:spacing w:before="40" w:after="0"/>
              <w:rPr>
                <w:rFonts w:ascii="Arial" w:eastAsia="MS Mincho" w:hAnsi="Arial"/>
                <w:szCs w:val="24"/>
                <w:lang w:val="en-US" w:eastAsia="en-GB"/>
              </w:rPr>
            </w:pPr>
            <w:r w:rsidRPr="007366FE">
              <w:rPr>
                <w:rFonts w:ascii="Arial" w:eastAsia="MS Mincho" w:hAnsi="Arial"/>
                <w:szCs w:val="24"/>
                <w:lang w:val="en-US" w:eastAsia="en-GB"/>
              </w:rPr>
              <w:t>Lenovo suggests to capture that UE will cancel the retransmission and we can try to have it covered together with the previous agreements.</w:t>
            </w:r>
          </w:p>
          <w:p w14:paraId="7194BD62" w14:textId="77777777" w:rsidR="007366FE" w:rsidRPr="007366FE" w:rsidRDefault="007366FE" w:rsidP="007366FE">
            <w:pPr>
              <w:numPr>
                <w:ilvl w:val="0"/>
                <w:numId w:val="23"/>
              </w:numPr>
              <w:tabs>
                <w:tab w:val="left" w:pos="1622"/>
              </w:tabs>
              <w:spacing w:before="40" w:after="0"/>
              <w:rPr>
                <w:rFonts w:ascii="Arial" w:eastAsia="MS Mincho" w:hAnsi="Arial"/>
                <w:szCs w:val="24"/>
                <w:lang w:val="en-US" w:eastAsia="en-GB"/>
              </w:rPr>
            </w:pPr>
            <w:r w:rsidRPr="007366FE">
              <w:rPr>
                <w:rFonts w:ascii="Arial" w:eastAsia="MS Mincho" w:hAnsi="Arial"/>
                <w:szCs w:val="24"/>
                <w:lang w:val="en-US" w:eastAsia="en-GB"/>
              </w:rPr>
              <w:t>Ericsson agrees with the intention, but we do not have to distinguish retransmission types. No change is needed.</w:t>
            </w:r>
          </w:p>
          <w:p w14:paraId="1C9003A5" w14:textId="77777777" w:rsidR="007366FE" w:rsidRDefault="007366FE" w:rsidP="007366FE">
            <w:pPr>
              <w:pStyle w:val="Agreement"/>
              <w:tabs>
                <w:tab w:val="clear" w:pos="644"/>
                <w:tab w:val="num" w:pos="1619"/>
              </w:tabs>
              <w:ind w:left="1619" w:hanging="360"/>
              <w:rPr>
                <w:lang w:val="en-US"/>
              </w:rPr>
            </w:pPr>
            <w:r w:rsidRPr="007366FE">
              <w:rPr>
                <w:lang w:val="en-US"/>
              </w:rPr>
              <w:t>Can try to clarify together with the previous agreement.</w:t>
            </w:r>
          </w:p>
          <w:p w14:paraId="5A1E6433" w14:textId="7FF2A929" w:rsidR="007366FE" w:rsidRPr="007366FE" w:rsidRDefault="007366FE" w:rsidP="007366FE">
            <w:pPr>
              <w:rPr>
                <w:lang w:val="en-US" w:eastAsia="en-GB"/>
              </w:rPr>
            </w:pPr>
          </w:p>
        </w:tc>
      </w:tr>
    </w:tbl>
    <w:p w14:paraId="19BEA0ED" w14:textId="77777777" w:rsidR="007366FE" w:rsidRDefault="007366FE" w:rsidP="00890C7C"/>
    <w:p w14:paraId="746DFA03" w14:textId="4DFA3291" w:rsidR="007366FE" w:rsidRDefault="007366FE" w:rsidP="00890C7C">
      <w:r>
        <w:t>However, no clarification in the running CR was adopted for the issue. In the legacy specification, the re-transmissions can only be triggered by receiving an RLC STATUS PDU from the peer RLC entity and the specification does not need to consider cancelling pending re-transmissions given if subsequently ACK is received for an RLC SDU, it is not considered for re-transmission – however, such RLC SDU would not be considered for re-transmission when receiving the ACK in the legacy specification.</w:t>
      </w:r>
    </w:p>
    <w:p w14:paraId="56FDDFE2" w14:textId="40C2CBA1" w:rsidR="007366FE" w:rsidRDefault="007366FE" w:rsidP="00890C7C">
      <w:r>
        <w:t>With the autonomous re-transmission feature, the RLC entity may have already considered an RLC SDU (or a segment) for re-transmission and subsequently receives an ACK for the corresponding RLC SDU (or segment) before its re-transmission. In this case, the pending re-transmission should be cancelled, and this should be reflected in the normative behaviour. Otherwise, with the current specification text, the RLC entity may still re-transmit the RLC SDU (or segment) regardless of if an ACK has been issued by the Rx RLC entity.</w:t>
      </w:r>
    </w:p>
    <w:p w14:paraId="065F3955" w14:textId="06084322" w:rsidR="007560D7" w:rsidRDefault="007366FE" w:rsidP="00890C7C">
      <w:r>
        <w:rPr>
          <w:b/>
          <w:bCs/>
        </w:rPr>
        <w:t xml:space="preserve">Proposal </w:t>
      </w:r>
      <w:r w:rsidR="00B7772F">
        <w:rPr>
          <w:b/>
          <w:bCs/>
        </w:rPr>
        <w:t>1</w:t>
      </w:r>
      <w:r>
        <w:rPr>
          <w:b/>
          <w:bCs/>
        </w:rPr>
        <w:t xml:space="preserve">: </w:t>
      </w:r>
      <w:r>
        <w:t>Clarify in the TS 38.322 that the pending re-transmission of an RLC SDU (segment) shall be cancelled in case ACK for the corresponding RLC SDU (segment) is received from the peer RLC entity in an RLC STATUS PDU.</w:t>
      </w:r>
    </w:p>
    <w:p w14:paraId="5E7EC1E6" w14:textId="68096D10" w:rsidR="007366FE" w:rsidRDefault="007366FE" w:rsidP="00890C7C">
      <w:r>
        <w:rPr>
          <w:b/>
          <w:bCs/>
        </w:rPr>
        <w:t xml:space="preserve">Proposal </w:t>
      </w:r>
      <w:r w:rsidR="00B7772F">
        <w:rPr>
          <w:b/>
          <w:bCs/>
        </w:rPr>
        <w:t>2</w:t>
      </w:r>
      <w:r>
        <w:rPr>
          <w:b/>
          <w:bCs/>
        </w:rPr>
        <w:t xml:space="preserve">: </w:t>
      </w:r>
      <w:r>
        <w:t>Adopt the following TP into TS 38.322: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66FE" w14:paraId="222CA94F" w14:textId="77777777" w:rsidTr="007366FE">
        <w:tc>
          <w:tcPr>
            <w:tcW w:w="9631" w:type="dxa"/>
            <w:shd w:val="clear" w:color="auto" w:fill="F2F2F2" w:themeFill="background1" w:themeFillShade="F2"/>
          </w:tcPr>
          <w:p w14:paraId="5FB7136D" w14:textId="77777777" w:rsidR="007366FE" w:rsidRPr="007366FE" w:rsidRDefault="007366FE" w:rsidP="007366F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outlineLvl w:val="2"/>
              <w:rPr>
                <w:rFonts w:ascii="Arial" w:eastAsia="MS Mincho" w:hAnsi="Arial"/>
                <w:sz w:val="28"/>
                <w:lang w:eastAsia="ja-JP"/>
              </w:rPr>
            </w:pPr>
            <w:bookmarkStart w:id="0" w:name="_Toc5722472"/>
            <w:bookmarkStart w:id="1" w:name="_Toc37462992"/>
            <w:bookmarkStart w:id="2" w:name="_Toc46502536"/>
            <w:bookmarkStart w:id="3" w:name="_Toc185618020"/>
            <w:r w:rsidRPr="007366FE">
              <w:rPr>
                <w:rFonts w:ascii="Arial" w:eastAsia="MS Mincho" w:hAnsi="Arial"/>
                <w:sz w:val="28"/>
                <w:lang w:eastAsia="ja-JP"/>
              </w:rPr>
              <w:lastRenderedPageBreak/>
              <w:t>5</w:t>
            </w:r>
            <w:r w:rsidRPr="007366FE">
              <w:rPr>
                <w:rFonts w:ascii="Arial" w:eastAsia="Times New Roman" w:hAnsi="Arial"/>
                <w:sz w:val="28"/>
                <w:lang w:eastAsia="ja-JP"/>
              </w:rPr>
              <w:t>.</w:t>
            </w:r>
            <w:r w:rsidRPr="007366FE">
              <w:rPr>
                <w:rFonts w:ascii="Arial" w:eastAsia="MS Mincho" w:hAnsi="Arial"/>
                <w:sz w:val="28"/>
                <w:lang w:eastAsia="ja-JP"/>
              </w:rPr>
              <w:t>3</w:t>
            </w:r>
            <w:r w:rsidRPr="007366FE">
              <w:rPr>
                <w:rFonts w:ascii="Arial" w:eastAsia="Times New Roman" w:hAnsi="Arial"/>
                <w:sz w:val="28"/>
                <w:lang w:eastAsia="ja-JP"/>
              </w:rPr>
              <w:t>.2</w:t>
            </w:r>
            <w:r w:rsidRPr="007366FE">
              <w:rPr>
                <w:rFonts w:ascii="Arial" w:eastAsia="Times New Roman" w:hAnsi="Arial"/>
                <w:sz w:val="28"/>
                <w:lang w:eastAsia="ja-JP"/>
              </w:rPr>
              <w:tab/>
            </w:r>
            <w:r w:rsidRPr="007366FE">
              <w:rPr>
                <w:rFonts w:ascii="Arial" w:eastAsia="MS Mincho" w:hAnsi="Arial"/>
                <w:sz w:val="28"/>
                <w:lang w:eastAsia="ja-JP"/>
              </w:rPr>
              <w:t>Retransmission</w:t>
            </w:r>
            <w:bookmarkEnd w:id="0"/>
            <w:bookmarkEnd w:id="1"/>
            <w:bookmarkEnd w:id="2"/>
            <w:bookmarkEnd w:id="3"/>
          </w:p>
          <w:p w14:paraId="0D712F8B" w14:textId="347E4F13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lang w:eastAsia="ko-KR"/>
              </w:rPr>
            </w:pPr>
            <w:r w:rsidRPr="007366FE">
              <w:rPr>
                <w:rFonts w:eastAsia="Times New Roman"/>
                <w:bCs/>
                <w:lang w:eastAsia="ko-KR"/>
              </w:rPr>
              <w:t>The transmitting side of an AM RLC entity can receive</w:t>
            </w:r>
            <w:ins w:id="4" w:author="InterDigital - Samuli" w:date="2025-10-01T14:46:00Z" w16du:dateUtc="2025-10-01T11:46:00Z">
              <w:r w:rsidR="008A7A27">
                <w:rPr>
                  <w:rFonts w:eastAsia="Times New Roman"/>
                  <w:bCs/>
                  <w:lang w:eastAsia="ko-KR"/>
                </w:rPr>
                <w:t xml:space="preserve"> a positive acknowledgement or</w:t>
              </w:r>
            </w:ins>
            <w:r w:rsidRPr="007366FE">
              <w:rPr>
                <w:rFonts w:eastAsia="Times New Roman"/>
                <w:bCs/>
                <w:lang w:eastAsia="ko-KR"/>
              </w:rPr>
              <w:t xml:space="preserve"> a negative acknowledgement (notification of reception failure by its peer AM RLC entity) for an RLC SDU or an RLC SDU segment by the following:</w:t>
            </w:r>
          </w:p>
          <w:p w14:paraId="4A398D09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ja-JP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STATUS PDU from its peer AM RLC entity.</w:t>
            </w:r>
          </w:p>
          <w:p w14:paraId="4A3DD54E" w14:textId="6138B56F" w:rsidR="008A7A27" w:rsidRPr="007366FE" w:rsidRDefault="008A7A27" w:rsidP="008A7A27">
            <w:pPr>
              <w:overflowPunct w:val="0"/>
              <w:autoSpaceDE w:val="0"/>
              <w:autoSpaceDN w:val="0"/>
              <w:adjustRightInd w:val="0"/>
              <w:rPr>
                <w:ins w:id="5" w:author="InterDigital - Samuli" w:date="2025-10-01T14:47:00Z" w16du:dateUtc="2025-10-01T11:47:00Z"/>
                <w:rFonts w:eastAsia="Times New Roman"/>
                <w:bCs/>
                <w:lang w:eastAsia="ko-KR"/>
              </w:rPr>
            </w:pPr>
            <w:ins w:id="6" w:author="InterDigital - Samuli" w:date="2025-10-01T14:47:00Z" w16du:dateUtc="2025-10-01T11:47:00Z">
              <w:r w:rsidRPr="007366FE">
                <w:rPr>
                  <w:rFonts w:eastAsia="Times New Roman"/>
                  <w:bCs/>
                  <w:lang w:eastAsia="ko-KR"/>
                </w:rPr>
                <w:t xml:space="preserve">When receiving a </w:t>
              </w:r>
              <w:r>
                <w:rPr>
                  <w:rFonts w:eastAsia="Times New Roman"/>
                  <w:bCs/>
                  <w:lang w:eastAsia="ko-KR"/>
                </w:rPr>
                <w:t xml:space="preserve">positive </w:t>
              </w:r>
              <w:r w:rsidRPr="007366FE">
                <w:rPr>
                  <w:rFonts w:eastAsia="Times New Roman"/>
                  <w:bCs/>
                  <w:lang w:eastAsia="ko-KR"/>
                </w:rPr>
                <w:t>acknowledgement for an RLC SDU or an RLC SDU segment by a STATUS PDU from its peer AM RLC entity, the transmitting side of the AM RLC entity shall:</w:t>
              </w:r>
            </w:ins>
          </w:p>
          <w:p w14:paraId="557E756B" w14:textId="77777777" w:rsidR="008A7A27" w:rsidRDefault="008A7A27" w:rsidP="008A7A27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ins w:id="7" w:author="InterDigital - Samuli" w:date="2025-10-01T14:48:00Z" w16du:dateUtc="2025-10-01T11:48:00Z"/>
                <w:lang w:eastAsia="en-GB"/>
              </w:rPr>
            </w:pPr>
            <w:ins w:id="8" w:author="InterDigital - Samuli" w:date="2025-10-01T14:47:00Z" w16du:dateUtc="2025-10-01T11:47:00Z">
              <w:r w:rsidRPr="007366FE">
                <w:rPr>
                  <w:lang w:eastAsia="en-GB"/>
                </w:rPr>
                <w:t>-</w:t>
              </w:r>
              <w:r w:rsidRPr="007366FE">
                <w:rPr>
                  <w:lang w:eastAsia="en-GB"/>
                </w:rPr>
                <w:tab/>
                <w:t xml:space="preserve">if the SN of the corresponding RLC SDU falls within the </w:t>
              </w:r>
              <w:r w:rsidRPr="007366FE">
                <w:rPr>
                  <w:lang w:eastAsia="ko-KR"/>
                </w:rPr>
                <w:t xml:space="preserve">range </w:t>
              </w:r>
              <w:r w:rsidRPr="007366FE">
                <w:rPr>
                  <w:lang w:eastAsia="en-GB"/>
                </w:rPr>
                <w:t>TX_Next_Ack &lt;= SN &lt; = the highest SN of the AMD PDU among the AMD PDUs submitted to lower layer</w:t>
              </w:r>
            </w:ins>
            <w:ins w:id="9" w:author="InterDigital - Samuli" w:date="2025-10-01T14:48:00Z" w16du:dateUtc="2025-10-01T11:48:00Z">
              <w:r>
                <w:rPr>
                  <w:lang w:eastAsia="en-GB"/>
                </w:rPr>
                <w:t>; and</w:t>
              </w:r>
            </w:ins>
          </w:p>
          <w:p w14:paraId="412CDD50" w14:textId="7AB2D4F7" w:rsidR="008A7A27" w:rsidRPr="007366FE" w:rsidRDefault="008A7A27" w:rsidP="008A7A27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ins w:id="10" w:author="InterDigital - Samuli" w:date="2025-10-01T14:47:00Z" w16du:dateUtc="2025-10-01T11:47:00Z"/>
                <w:bCs/>
                <w:lang w:eastAsia="ja-JP"/>
              </w:rPr>
            </w:pPr>
            <w:ins w:id="11" w:author="InterDigital - Samuli" w:date="2025-10-01T14:48:00Z" w16du:dateUtc="2025-10-01T11:48:00Z">
              <w:r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ab/>
                <w:t>if the RLC SDU or the RLC SDU segment is considered for re-transmission</w:t>
              </w:r>
            </w:ins>
            <w:ins w:id="12" w:author="InterDigital - Samuli" w:date="2025-10-01T14:47:00Z" w16du:dateUtc="2025-10-01T11:47:00Z">
              <w:r w:rsidRPr="007366FE">
                <w:rPr>
                  <w:lang w:eastAsia="en-GB"/>
                </w:rPr>
                <w:t>:</w:t>
              </w:r>
            </w:ins>
          </w:p>
          <w:p w14:paraId="713326F1" w14:textId="65B8D27C" w:rsidR="008A7A27" w:rsidRPr="007366FE" w:rsidRDefault="008A7A27" w:rsidP="008A7A27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ins w:id="13" w:author="InterDigital - Samuli" w:date="2025-10-01T14:47:00Z" w16du:dateUtc="2025-10-01T11:47:00Z"/>
                <w:bCs/>
                <w:lang w:eastAsia="en-GB"/>
              </w:rPr>
            </w:pPr>
            <w:ins w:id="14" w:author="InterDigital - Samuli" w:date="2025-10-01T14:47:00Z" w16du:dateUtc="2025-10-01T11:47:00Z">
              <w:r w:rsidRPr="007366FE">
                <w:rPr>
                  <w:lang w:eastAsia="en-GB"/>
                </w:rPr>
                <w:t>-</w:t>
              </w:r>
              <w:r w:rsidRPr="007366FE">
                <w:rPr>
                  <w:lang w:eastAsia="en-GB"/>
                </w:rPr>
                <w:tab/>
              </w:r>
            </w:ins>
            <w:ins w:id="15" w:author="InterDigital - Samuli" w:date="2025-10-01T14:51:00Z" w16du:dateUtc="2025-10-01T11:51:00Z">
              <w:r>
                <w:rPr>
                  <w:lang w:eastAsia="en-GB"/>
                </w:rPr>
                <w:t xml:space="preserve">cancel </w:t>
              </w:r>
            </w:ins>
            <w:ins w:id="16" w:author="InterDigital - Samuli" w:date="2025-10-01T14:47:00Z" w16du:dateUtc="2025-10-01T11:47:00Z">
              <w:r w:rsidRPr="007366FE">
                <w:rPr>
                  <w:lang w:eastAsia="en-GB"/>
                </w:rPr>
                <w:t>the</w:t>
              </w:r>
            </w:ins>
            <w:ins w:id="17" w:author="InterDigital - Samuli" w:date="2025-10-01T14:52:00Z" w16du:dateUtc="2025-10-01T11:52:00Z">
              <w:r>
                <w:rPr>
                  <w:lang w:eastAsia="en-GB"/>
                </w:rPr>
                <w:t xml:space="preserve"> retransmission of the</w:t>
              </w:r>
            </w:ins>
            <w:ins w:id="18" w:author="InterDigital - Samuli" w:date="2025-10-01T14:47:00Z" w16du:dateUtc="2025-10-01T11:47:00Z">
              <w:r w:rsidRPr="007366FE">
                <w:rPr>
                  <w:lang w:eastAsia="en-GB"/>
                </w:rPr>
                <w:t xml:space="preserve"> RLC SDU or the RLC SDU segment for which a </w:t>
              </w:r>
            </w:ins>
            <w:ins w:id="19" w:author="InterDigital - Samuli" w:date="2025-10-01T14:51:00Z" w16du:dateUtc="2025-10-01T11:51:00Z">
              <w:r>
                <w:rPr>
                  <w:lang w:eastAsia="en-GB"/>
                </w:rPr>
                <w:t xml:space="preserve">positive </w:t>
              </w:r>
            </w:ins>
            <w:ins w:id="20" w:author="InterDigital - Samuli" w:date="2025-10-01T14:47:00Z" w16du:dateUtc="2025-10-01T11:47:00Z">
              <w:r w:rsidRPr="007366FE">
                <w:rPr>
                  <w:lang w:eastAsia="en-GB"/>
                </w:rPr>
                <w:t>acknowledgement was received.</w:t>
              </w:r>
            </w:ins>
          </w:p>
          <w:p w14:paraId="1CE46C30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lang w:eastAsia="ko-KR"/>
              </w:rPr>
            </w:pPr>
            <w:r w:rsidRPr="007366FE">
              <w:rPr>
                <w:rFonts w:eastAsia="Times New Roman"/>
                <w:bCs/>
                <w:lang w:eastAsia="ko-KR"/>
              </w:rPr>
              <w:t>When receiving a negative acknowledgement for an RLC SDU or an RLC SDU segment by a STATUS PDU from its peer AM RLC entity, the transmitting side of the AM RLC entity shall:</w:t>
            </w:r>
          </w:p>
          <w:p w14:paraId="02171FB8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bCs/>
                <w:lang w:eastAsia="ja-JP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 xml:space="preserve">if the SN of the corresponding RLC SDU falls within the </w:t>
            </w:r>
            <w:r w:rsidRPr="007366FE">
              <w:rPr>
                <w:lang w:eastAsia="ko-KR"/>
              </w:rPr>
              <w:t xml:space="preserve">range </w:t>
            </w:r>
            <w:r w:rsidRPr="007366FE">
              <w:rPr>
                <w:lang w:eastAsia="en-GB"/>
              </w:rPr>
              <w:t>TX_Next_Ack &lt;= SN &lt; = the highest SN of the AMD PDU among the AMD PDUs submitted to lower layer:</w:t>
            </w:r>
          </w:p>
          <w:p w14:paraId="4C2884C0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bCs/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consider the RLC SDU or the RLC SDU segment for which a negative acknowledgement was received for retransmission.</w:t>
            </w:r>
          </w:p>
          <w:p w14:paraId="4979885A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lang w:eastAsia="ko-KR"/>
              </w:rPr>
            </w:pPr>
            <w:r w:rsidRPr="007366FE">
              <w:rPr>
                <w:rFonts w:eastAsia="Times New Roman"/>
                <w:bCs/>
                <w:lang w:eastAsia="ko-KR"/>
              </w:rPr>
              <w:t>When an RLC SDU or an RLC SDU segment is considered for retransmission, the transmitting side of the AM RLC entity shall:</w:t>
            </w:r>
          </w:p>
          <w:p w14:paraId="5670C3EE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ja-JP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if the RLC SDU or RLC SDU segment is considered for retransmission for the first time</w:t>
            </w:r>
            <w:r w:rsidRPr="007366FE">
              <w:rPr>
                <w:lang w:eastAsia="ko-KR"/>
              </w:rPr>
              <w:t>:</w:t>
            </w:r>
          </w:p>
          <w:p w14:paraId="3F195621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set the RETX_COUNT associated with the RLC SDU to zero</w:t>
            </w:r>
            <w:r w:rsidRPr="007366FE">
              <w:rPr>
                <w:lang w:eastAsia="ko-KR"/>
              </w:rPr>
              <w:t>.</w:t>
            </w:r>
          </w:p>
          <w:p w14:paraId="4A0A1391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      </w:r>
          </w:p>
          <w:p w14:paraId="7F9D8ADF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increment the RETX_COUNT.</w:t>
            </w:r>
          </w:p>
          <w:p w14:paraId="59E58E1D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 xml:space="preserve">if RETX_COUNT = </w:t>
            </w:r>
            <w:r w:rsidRPr="007366FE">
              <w:rPr>
                <w:i/>
                <w:lang w:eastAsia="en-GB"/>
              </w:rPr>
              <w:t>maxRetxThreshold</w:t>
            </w:r>
            <w:r w:rsidRPr="007366FE">
              <w:rPr>
                <w:lang w:eastAsia="en-GB"/>
              </w:rPr>
              <w:t>:</w:t>
            </w:r>
          </w:p>
          <w:p w14:paraId="5689C72D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lang w:eastAsia="en-GB"/>
              </w:rPr>
            </w:pPr>
            <w:r w:rsidRPr="007366FE">
              <w:rPr>
                <w:lang w:eastAsia="ko-KR"/>
              </w:rPr>
              <w:t>-</w:t>
            </w:r>
            <w:r w:rsidRPr="007366FE">
              <w:rPr>
                <w:lang w:eastAsia="ko-KR"/>
              </w:rPr>
              <w:tab/>
              <w:t>indicate to upper layers</w:t>
            </w:r>
            <w:r w:rsidRPr="007366FE">
              <w:rPr>
                <w:lang w:eastAsia="en-GB"/>
              </w:rPr>
              <w:t xml:space="preserve"> that max retransmission has been reached</w:t>
            </w:r>
            <w:r w:rsidRPr="007366FE">
              <w:rPr>
                <w:lang w:eastAsia="ko-KR"/>
              </w:rPr>
              <w:t>.</w:t>
            </w:r>
          </w:p>
          <w:p w14:paraId="7EAADE9D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lang w:eastAsia="ko-KR"/>
              </w:rPr>
            </w:pPr>
            <w:r w:rsidRPr="007366FE">
              <w:rPr>
                <w:rFonts w:eastAsia="Times New Roman"/>
                <w:bCs/>
                <w:lang w:eastAsia="ko-KR"/>
              </w:rPr>
              <w:t>When retransmitting an RLC SDU</w:t>
            </w:r>
            <w:r w:rsidRPr="007366FE">
              <w:rPr>
                <w:rFonts w:eastAsia="Times New Roman"/>
                <w:lang w:eastAsia="ja-JP"/>
              </w:rPr>
              <w:t xml:space="preserve"> </w:t>
            </w:r>
            <w:r w:rsidRPr="007366FE">
              <w:rPr>
                <w:rFonts w:eastAsia="Times New Roman"/>
                <w:bCs/>
                <w:lang w:eastAsia="ko-KR"/>
              </w:rPr>
              <w:t>or an RLC SDU segment, the transmitting side of an AM RLC entity shall:</w:t>
            </w:r>
          </w:p>
          <w:p w14:paraId="7C2B21FF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ja-JP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if needed, segment the RLC SDU or the RLC SDU segment;</w:t>
            </w:r>
          </w:p>
          <w:p w14:paraId="1DC4224F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form a new AMD PDU which will fit within the total size of AMD PDU(s) indicated by lower layer at the particular transmission opportunity;</w:t>
            </w:r>
          </w:p>
          <w:p w14:paraId="0864EF1E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submit the new AMD PDU to lower layer.</w:t>
            </w:r>
          </w:p>
          <w:p w14:paraId="23361124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lang w:eastAsia="ko-KR"/>
              </w:rPr>
            </w:pPr>
            <w:r w:rsidRPr="007366FE">
              <w:rPr>
                <w:rFonts w:eastAsia="Times New Roman"/>
                <w:bCs/>
                <w:lang w:eastAsia="ko-KR"/>
              </w:rPr>
              <w:t>When forming a new AMD PDU, the transmitting side of an AM RLC entity shall:</w:t>
            </w:r>
          </w:p>
          <w:p w14:paraId="6C3C513E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ja-JP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only map the original RLC SDU or RLC SDU segment to the Data field of the new AMD PDU;</w:t>
            </w:r>
          </w:p>
          <w:p w14:paraId="61059615" w14:textId="77777777" w:rsidR="007366FE" w:rsidRPr="007366FE" w:rsidRDefault="007366FE" w:rsidP="007366FE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modify the header of the new AMD PDU in accordance with the description in clause 6.2.2.4;</w:t>
            </w:r>
          </w:p>
          <w:p w14:paraId="63DCA180" w14:textId="4083F0A2" w:rsidR="007366FE" w:rsidRDefault="007366FE" w:rsidP="007366FE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set the P field according to clause 5.3.3.</w:t>
            </w:r>
          </w:p>
        </w:tc>
      </w:tr>
    </w:tbl>
    <w:p w14:paraId="5267559E" w14:textId="77777777" w:rsidR="007366FE" w:rsidRPr="007366FE" w:rsidRDefault="007366FE" w:rsidP="00890C7C"/>
    <w:p w14:paraId="69B7B8E6" w14:textId="69E07FC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6E24B0F4" w14:textId="7B33A265" w:rsidR="009339CB" w:rsidRDefault="009339CB" w:rsidP="009339CB">
      <w:r>
        <w:t xml:space="preserve">This document has made the following </w:t>
      </w:r>
      <w:r w:rsidR="00C51E25">
        <w:rPr>
          <w:rFonts w:hint="eastAsia"/>
          <w:lang w:eastAsia="ko-KR"/>
        </w:rPr>
        <w:t>proposals</w:t>
      </w:r>
      <w:r>
        <w:t>:</w:t>
      </w:r>
    </w:p>
    <w:p w14:paraId="16E6BB64" w14:textId="6037C58F" w:rsidR="008A7A27" w:rsidRDefault="008A7A27" w:rsidP="008A7A27">
      <w:r>
        <w:rPr>
          <w:b/>
          <w:bCs/>
        </w:rPr>
        <w:t xml:space="preserve">Proposal </w:t>
      </w:r>
      <w:r w:rsidR="00B7772F">
        <w:rPr>
          <w:b/>
          <w:bCs/>
        </w:rPr>
        <w:t>1</w:t>
      </w:r>
      <w:r>
        <w:rPr>
          <w:b/>
          <w:bCs/>
        </w:rPr>
        <w:t xml:space="preserve">: </w:t>
      </w:r>
      <w:r>
        <w:t>Clarify in the TS 38.322 that the pending re-transmission of an RLC SDU (segment) shall be cancelled in</w:t>
      </w:r>
      <w:r w:rsidR="00B7772F">
        <w:t xml:space="preserve"> </w:t>
      </w:r>
      <w:r>
        <w:t>case ACK for the corresponding RLC SDU (segment) is received from the peer RLC entity in an RLC STATUS PDU.</w:t>
      </w:r>
    </w:p>
    <w:p w14:paraId="2CAF9B35" w14:textId="7733E411" w:rsidR="008A7A27" w:rsidRDefault="008A7A27" w:rsidP="008A7A27">
      <w:r>
        <w:rPr>
          <w:b/>
          <w:bCs/>
        </w:rPr>
        <w:t xml:space="preserve">Proposal </w:t>
      </w:r>
      <w:r w:rsidR="00B7772F">
        <w:rPr>
          <w:b/>
          <w:bCs/>
        </w:rPr>
        <w:t>2</w:t>
      </w:r>
      <w:r>
        <w:rPr>
          <w:b/>
          <w:bCs/>
        </w:rPr>
        <w:t xml:space="preserve">: </w:t>
      </w:r>
      <w:r>
        <w:t>Adopt the following TP into TS 38.322: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7A27" w14:paraId="5026ECAE" w14:textId="77777777" w:rsidTr="007366FE">
        <w:tc>
          <w:tcPr>
            <w:tcW w:w="9631" w:type="dxa"/>
            <w:shd w:val="clear" w:color="auto" w:fill="F2F2F2" w:themeFill="background1" w:themeFillShade="F2"/>
          </w:tcPr>
          <w:p w14:paraId="67E21CB7" w14:textId="77777777" w:rsidR="008A7A27" w:rsidRPr="007366FE" w:rsidRDefault="008A7A27" w:rsidP="004D4A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outlineLvl w:val="2"/>
              <w:rPr>
                <w:rFonts w:ascii="Arial" w:eastAsia="MS Mincho" w:hAnsi="Arial"/>
                <w:sz w:val="28"/>
                <w:lang w:eastAsia="ja-JP"/>
              </w:rPr>
            </w:pPr>
            <w:r w:rsidRPr="007366FE">
              <w:rPr>
                <w:rFonts w:ascii="Arial" w:eastAsia="MS Mincho" w:hAnsi="Arial"/>
                <w:sz w:val="28"/>
                <w:lang w:eastAsia="ja-JP"/>
              </w:rPr>
              <w:lastRenderedPageBreak/>
              <w:t>5</w:t>
            </w:r>
            <w:r w:rsidRPr="007366FE">
              <w:rPr>
                <w:rFonts w:ascii="Arial" w:eastAsia="Times New Roman" w:hAnsi="Arial"/>
                <w:sz w:val="28"/>
                <w:lang w:eastAsia="ja-JP"/>
              </w:rPr>
              <w:t>.</w:t>
            </w:r>
            <w:r w:rsidRPr="007366FE">
              <w:rPr>
                <w:rFonts w:ascii="Arial" w:eastAsia="MS Mincho" w:hAnsi="Arial"/>
                <w:sz w:val="28"/>
                <w:lang w:eastAsia="ja-JP"/>
              </w:rPr>
              <w:t>3</w:t>
            </w:r>
            <w:r w:rsidRPr="007366FE">
              <w:rPr>
                <w:rFonts w:ascii="Arial" w:eastAsia="Times New Roman" w:hAnsi="Arial"/>
                <w:sz w:val="28"/>
                <w:lang w:eastAsia="ja-JP"/>
              </w:rPr>
              <w:t>.2</w:t>
            </w:r>
            <w:r w:rsidRPr="007366FE">
              <w:rPr>
                <w:rFonts w:ascii="Arial" w:eastAsia="Times New Roman" w:hAnsi="Arial"/>
                <w:sz w:val="28"/>
                <w:lang w:eastAsia="ja-JP"/>
              </w:rPr>
              <w:tab/>
            </w:r>
            <w:r w:rsidRPr="007366FE">
              <w:rPr>
                <w:rFonts w:ascii="Arial" w:eastAsia="MS Mincho" w:hAnsi="Arial"/>
                <w:sz w:val="28"/>
                <w:lang w:eastAsia="ja-JP"/>
              </w:rPr>
              <w:t>Retransmission</w:t>
            </w:r>
          </w:p>
          <w:p w14:paraId="687477DD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lang w:eastAsia="ko-KR"/>
              </w:rPr>
            </w:pPr>
            <w:r w:rsidRPr="007366FE">
              <w:rPr>
                <w:rFonts w:eastAsia="Times New Roman"/>
                <w:bCs/>
                <w:lang w:eastAsia="ko-KR"/>
              </w:rPr>
              <w:t>The transmitting side of an AM RLC entity can receive</w:t>
            </w:r>
            <w:ins w:id="21" w:author="InterDigital - Samuli" w:date="2025-10-01T14:46:00Z" w16du:dateUtc="2025-10-01T11:46:00Z">
              <w:r>
                <w:rPr>
                  <w:rFonts w:eastAsia="Times New Roman"/>
                  <w:bCs/>
                  <w:lang w:eastAsia="ko-KR"/>
                </w:rPr>
                <w:t xml:space="preserve"> a positive acknowledgement or</w:t>
              </w:r>
            </w:ins>
            <w:r w:rsidRPr="007366FE">
              <w:rPr>
                <w:rFonts w:eastAsia="Times New Roman"/>
                <w:bCs/>
                <w:lang w:eastAsia="ko-KR"/>
              </w:rPr>
              <w:t xml:space="preserve"> a negative acknowledgement (notification of reception failure by its peer AM RLC entity) for an RLC SDU or an RLC SDU segment by the following:</w:t>
            </w:r>
          </w:p>
          <w:p w14:paraId="57273BE4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ja-JP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STATUS PDU from its peer AM RLC entity.</w:t>
            </w:r>
          </w:p>
          <w:p w14:paraId="1731752B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rPr>
                <w:ins w:id="22" w:author="InterDigital - Samuli" w:date="2025-10-01T14:47:00Z" w16du:dateUtc="2025-10-01T11:47:00Z"/>
                <w:rFonts w:eastAsia="Times New Roman"/>
                <w:bCs/>
                <w:lang w:eastAsia="ko-KR"/>
              </w:rPr>
            </w:pPr>
            <w:ins w:id="23" w:author="InterDigital - Samuli" w:date="2025-10-01T14:47:00Z" w16du:dateUtc="2025-10-01T11:47:00Z">
              <w:r w:rsidRPr="007366FE">
                <w:rPr>
                  <w:rFonts w:eastAsia="Times New Roman"/>
                  <w:bCs/>
                  <w:lang w:eastAsia="ko-KR"/>
                </w:rPr>
                <w:t xml:space="preserve">When receiving a </w:t>
              </w:r>
              <w:r>
                <w:rPr>
                  <w:rFonts w:eastAsia="Times New Roman"/>
                  <w:bCs/>
                  <w:lang w:eastAsia="ko-KR"/>
                </w:rPr>
                <w:t xml:space="preserve">positive </w:t>
              </w:r>
              <w:r w:rsidRPr="007366FE">
                <w:rPr>
                  <w:rFonts w:eastAsia="Times New Roman"/>
                  <w:bCs/>
                  <w:lang w:eastAsia="ko-KR"/>
                </w:rPr>
                <w:t>acknowledgement for an RLC SDU or an RLC SDU segment by a STATUS PDU from its peer AM RLC entity, the transmitting side of the AM RLC entity shall:</w:t>
              </w:r>
            </w:ins>
          </w:p>
          <w:p w14:paraId="5F68B634" w14:textId="77777777" w:rsidR="008A7A27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ins w:id="24" w:author="InterDigital - Samuli" w:date="2025-10-01T14:48:00Z" w16du:dateUtc="2025-10-01T11:48:00Z"/>
                <w:lang w:eastAsia="en-GB"/>
              </w:rPr>
            </w:pPr>
            <w:ins w:id="25" w:author="InterDigital - Samuli" w:date="2025-10-01T14:47:00Z" w16du:dateUtc="2025-10-01T11:47:00Z">
              <w:r w:rsidRPr="007366FE">
                <w:rPr>
                  <w:lang w:eastAsia="en-GB"/>
                </w:rPr>
                <w:t>-</w:t>
              </w:r>
              <w:r w:rsidRPr="007366FE">
                <w:rPr>
                  <w:lang w:eastAsia="en-GB"/>
                </w:rPr>
                <w:tab/>
                <w:t xml:space="preserve">if the SN of the corresponding RLC SDU falls within the </w:t>
              </w:r>
              <w:r w:rsidRPr="007366FE">
                <w:rPr>
                  <w:lang w:eastAsia="ko-KR"/>
                </w:rPr>
                <w:t xml:space="preserve">range </w:t>
              </w:r>
              <w:r w:rsidRPr="007366FE">
                <w:rPr>
                  <w:lang w:eastAsia="en-GB"/>
                </w:rPr>
                <w:t>TX_Next_Ack &lt;= SN &lt; = the highest SN of the AMD PDU among the AMD PDUs submitted to lower layer</w:t>
              </w:r>
            </w:ins>
            <w:ins w:id="26" w:author="InterDigital - Samuli" w:date="2025-10-01T14:48:00Z" w16du:dateUtc="2025-10-01T11:48:00Z">
              <w:r>
                <w:rPr>
                  <w:lang w:eastAsia="en-GB"/>
                </w:rPr>
                <w:t>; and</w:t>
              </w:r>
            </w:ins>
          </w:p>
          <w:p w14:paraId="4F22E2F3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ins w:id="27" w:author="InterDigital - Samuli" w:date="2025-10-01T14:47:00Z" w16du:dateUtc="2025-10-01T11:47:00Z"/>
                <w:bCs/>
                <w:lang w:eastAsia="ja-JP"/>
              </w:rPr>
            </w:pPr>
            <w:ins w:id="28" w:author="InterDigital - Samuli" w:date="2025-10-01T14:48:00Z" w16du:dateUtc="2025-10-01T11:48:00Z">
              <w:r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ab/>
                <w:t>if the RLC SDU or the RLC SDU segment is considered for re-transmission</w:t>
              </w:r>
            </w:ins>
            <w:ins w:id="29" w:author="InterDigital - Samuli" w:date="2025-10-01T14:47:00Z" w16du:dateUtc="2025-10-01T11:47:00Z">
              <w:r w:rsidRPr="007366FE">
                <w:rPr>
                  <w:lang w:eastAsia="en-GB"/>
                </w:rPr>
                <w:t>:</w:t>
              </w:r>
            </w:ins>
          </w:p>
          <w:p w14:paraId="08695A00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ins w:id="30" w:author="InterDigital - Samuli" w:date="2025-10-01T14:47:00Z" w16du:dateUtc="2025-10-01T11:47:00Z"/>
                <w:bCs/>
                <w:lang w:eastAsia="en-GB"/>
              </w:rPr>
            </w:pPr>
            <w:ins w:id="31" w:author="InterDigital - Samuli" w:date="2025-10-01T14:47:00Z" w16du:dateUtc="2025-10-01T11:47:00Z">
              <w:r w:rsidRPr="007366FE">
                <w:rPr>
                  <w:lang w:eastAsia="en-GB"/>
                </w:rPr>
                <w:t>-</w:t>
              </w:r>
              <w:r w:rsidRPr="007366FE">
                <w:rPr>
                  <w:lang w:eastAsia="en-GB"/>
                </w:rPr>
                <w:tab/>
              </w:r>
            </w:ins>
            <w:ins w:id="32" w:author="InterDigital - Samuli" w:date="2025-10-01T14:51:00Z" w16du:dateUtc="2025-10-01T11:51:00Z">
              <w:r>
                <w:rPr>
                  <w:lang w:eastAsia="en-GB"/>
                </w:rPr>
                <w:t xml:space="preserve">cancel </w:t>
              </w:r>
            </w:ins>
            <w:ins w:id="33" w:author="InterDigital - Samuli" w:date="2025-10-01T14:47:00Z" w16du:dateUtc="2025-10-01T11:47:00Z">
              <w:r w:rsidRPr="007366FE">
                <w:rPr>
                  <w:lang w:eastAsia="en-GB"/>
                </w:rPr>
                <w:t>the</w:t>
              </w:r>
            </w:ins>
            <w:ins w:id="34" w:author="InterDigital - Samuli" w:date="2025-10-01T14:52:00Z" w16du:dateUtc="2025-10-01T11:52:00Z">
              <w:r>
                <w:rPr>
                  <w:lang w:eastAsia="en-GB"/>
                </w:rPr>
                <w:t xml:space="preserve"> retransmission of the</w:t>
              </w:r>
            </w:ins>
            <w:ins w:id="35" w:author="InterDigital - Samuli" w:date="2025-10-01T14:47:00Z" w16du:dateUtc="2025-10-01T11:47:00Z">
              <w:r w:rsidRPr="007366FE">
                <w:rPr>
                  <w:lang w:eastAsia="en-GB"/>
                </w:rPr>
                <w:t xml:space="preserve"> RLC SDU or the RLC SDU segment for which a </w:t>
              </w:r>
            </w:ins>
            <w:ins w:id="36" w:author="InterDigital - Samuli" w:date="2025-10-01T14:51:00Z" w16du:dateUtc="2025-10-01T11:51:00Z">
              <w:r>
                <w:rPr>
                  <w:lang w:eastAsia="en-GB"/>
                </w:rPr>
                <w:t xml:space="preserve">positive </w:t>
              </w:r>
            </w:ins>
            <w:ins w:id="37" w:author="InterDigital - Samuli" w:date="2025-10-01T14:47:00Z" w16du:dateUtc="2025-10-01T11:47:00Z">
              <w:r w:rsidRPr="007366FE">
                <w:rPr>
                  <w:lang w:eastAsia="en-GB"/>
                </w:rPr>
                <w:t>acknowledgement was received.</w:t>
              </w:r>
            </w:ins>
          </w:p>
          <w:p w14:paraId="4CAE5DAF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lang w:eastAsia="ko-KR"/>
              </w:rPr>
            </w:pPr>
            <w:r w:rsidRPr="007366FE">
              <w:rPr>
                <w:rFonts w:eastAsia="Times New Roman"/>
                <w:bCs/>
                <w:lang w:eastAsia="ko-KR"/>
              </w:rPr>
              <w:t>When receiving a negative acknowledgement for an RLC SDU or an RLC SDU segment by a STATUS PDU from its peer AM RLC entity, the transmitting side of the AM RLC entity shall:</w:t>
            </w:r>
          </w:p>
          <w:p w14:paraId="584CD871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bCs/>
                <w:lang w:eastAsia="ja-JP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 xml:space="preserve">if the SN of the corresponding RLC SDU falls within the </w:t>
            </w:r>
            <w:r w:rsidRPr="007366FE">
              <w:rPr>
                <w:lang w:eastAsia="ko-KR"/>
              </w:rPr>
              <w:t xml:space="preserve">range </w:t>
            </w:r>
            <w:r w:rsidRPr="007366FE">
              <w:rPr>
                <w:lang w:eastAsia="en-GB"/>
              </w:rPr>
              <w:t>TX_Next_Ack &lt;= SN &lt; = the highest SN of the AMD PDU among the AMD PDUs submitted to lower layer:</w:t>
            </w:r>
          </w:p>
          <w:p w14:paraId="17184709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bCs/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consider the RLC SDU or the RLC SDU segment for which a negative acknowledgement was received for retransmission.</w:t>
            </w:r>
          </w:p>
          <w:p w14:paraId="1969F1E6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lang w:eastAsia="ko-KR"/>
              </w:rPr>
            </w:pPr>
            <w:r w:rsidRPr="007366FE">
              <w:rPr>
                <w:rFonts w:eastAsia="Times New Roman"/>
                <w:bCs/>
                <w:lang w:eastAsia="ko-KR"/>
              </w:rPr>
              <w:t>When an RLC SDU or an RLC SDU segment is considered for retransmission, the transmitting side of the AM RLC entity shall:</w:t>
            </w:r>
          </w:p>
          <w:p w14:paraId="1071BEED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ja-JP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if the RLC SDU or RLC SDU segment is considered for retransmission for the first time</w:t>
            </w:r>
            <w:r w:rsidRPr="007366FE">
              <w:rPr>
                <w:lang w:eastAsia="ko-KR"/>
              </w:rPr>
              <w:t>:</w:t>
            </w:r>
          </w:p>
          <w:p w14:paraId="76B650AD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set the RETX_COUNT associated with the RLC SDU to zero</w:t>
            </w:r>
            <w:r w:rsidRPr="007366FE">
              <w:rPr>
                <w:lang w:eastAsia="ko-KR"/>
              </w:rPr>
              <w:t>.</w:t>
            </w:r>
          </w:p>
          <w:p w14:paraId="4B420119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      </w:r>
          </w:p>
          <w:p w14:paraId="3E30E67C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increment the RETX_COUNT.</w:t>
            </w:r>
          </w:p>
          <w:p w14:paraId="75070B0B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 xml:space="preserve">if RETX_COUNT = </w:t>
            </w:r>
            <w:r w:rsidRPr="007366FE">
              <w:rPr>
                <w:i/>
                <w:lang w:eastAsia="en-GB"/>
              </w:rPr>
              <w:t>maxRetxThreshold</w:t>
            </w:r>
            <w:r w:rsidRPr="007366FE">
              <w:rPr>
                <w:lang w:eastAsia="en-GB"/>
              </w:rPr>
              <w:t>:</w:t>
            </w:r>
          </w:p>
          <w:p w14:paraId="2A3FA9B2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lang w:eastAsia="en-GB"/>
              </w:rPr>
            </w:pPr>
            <w:r w:rsidRPr="007366FE">
              <w:rPr>
                <w:lang w:eastAsia="ko-KR"/>
              </w:rPr>
              <w:t>-</w:t>
            </w:r>
            <w:r w:rsidRPr="007366FE">
              <w:rPr>
                <w:lang w:eastAsia="ko-KR"/>
              </w:rPr>
              <w:tab/>
              <w:t>indicate to upper layers</w:t>
            </w:r>
            <w:r w:rsidRPr="007366FE">
              <w:rPr>
                <w:lang w:eastAsia="en-GB"/>
              </w:rPr>
              <w:t xml:space="preserve"> that max retransmission has been reached</w:t>
            </w:r>
            <w:r w:rsidRPr="007366FE">
              <w:rPr>
                <w:lang w:eastAsia="ko-KR"/>
              </w:rPr>
              <w:t>.</w:t>
            </w:r>
          </w:p>
          <w:p w14:paraId="675DDF83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lang w:eastAsia="ko-KR"/>
              </w:rPr>
            </w:pPr>
            <w:r w:rsidRPr="007366FE">
              <w:rPr>
                <w:rFonts w:eastAsia="Times New Roman"/>
                <w:bCs/>
                <w:lang w:eastAsia="ko-KR"/>
              </w:rPr>
              <w:t>When retransmitting an RLC SDU</w:t>
            </w:r>
            <w:r w:rsidRPr="007366FE">
              <w:rPr>
                <w:rFonts w:eastAsia="Times New Roman"/>
                <w:lang w:eastAsia="ja-JP"/>
              </w:rPr>
              <w:t xml:space="preserve"> </w:t>
            </w:r>
            <w:r w:rsidRPr="007366FE">
              <w:rPr>
                <w:rFonts w:eastAsia="Times New Roman"/>
                <w:bCs/>
                <w:lang w:eastAsia="ko-KR"/>
              </w:rPr>
              <w:t>or an RLC SDU segment, the transmitting side of an AM RLC entity shall:</w:t>
            </w:r>
          </w:p>
          <w:p w14:paraId="17549A3B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ja-JP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if needed, segment the RLC SDU or the RLC SDU segment;</w:t>
            </w:r>
          </w:p>
          <w:p w14:paraId="23AD83A8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form a new AMD PDU which will fit within the total size of AMD PDU(s) indicated by lower layer at the particular transmission opportunity;</w:t>
            </w:r>
          </w:p>
          <w:p w14:paraId="52A07CAD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submit the new AMD PDU to lower layer.</w:t>
            </w:r>
          </w:p>
          <w:p w14:paraId="71DBDEF9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lang w:eastAsia="ko-KR"/>
              </w:rPr>
            </w:pPr>
            <w:r w:rsidRPr="007366FE">
              <w:rPr>
                <w:rFonts w:eastAsia="Times New Roman"/>
                <w:bCs/>
                <w:lang w:eastAsia="ko-KR"/>
              </w:rPr>
              <w:t>When forming a new AMD PDU, the transmitting side of an AM RLC entity shall:</w:t>
            </w:r>
          </w:p>
          <w:p w14:paraId="1B05E667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ja-JP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only map the original RLC SDU or RLC SDU segment to the Data field of the new AMD PDU;</w:t>
            </w:r>
          </w:p>
          <w:p w14:paraId="4C64BF48" w14:textId="77777777" w:rsidR="008A7A27" w:rsidRPr="007366FE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modify the header of the new AMD PDU in accordance with the description in clause 6.2.2.4;</w:t>
            </w:r>
          </w:p>
          <w:p w14:paraId="500AFA08" w14:textId="77777777" w:rsidR="008A7A27" w:rsidRDefault="008A7A27" w:rsidP="004D4A4B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en-GB"/>
              </w:rPr>
            </w:pPr>
            <w:r w:rsidRPr="007366FE">
              <w:rPr>
                <w:lang w:eastAsia="en-GB"/>
              </w:rPr>
              <w:t>-</w:t>
            </w:r>
            <w:r w:rsidRPr="007366FE">
              <w:rPr>
                <w:lang w:eastAsia="en-GB"/>
              </w:rPr>
              <w:tab/>
              <w:t>set the P field according to clause 5.3.3.</w:t>
            </w:r>
          </w:p>
        </w:tc>
      </w:tr>
    </w:tbl>
    <w:p w14:paraId="323EE5F9" w14:textId="65BD224E" w:rsidR="00891856" w:rsidRDefault="00891856" w:rsidP="00631E1B"/>
    <w:sectPr w:rsidR="0089185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E3D6D" w14:textId="77777777" w:rsidR="007A3C07" w:rsidRDefault="007A3C07">
      <w:r>
        <w:separator/>
      </w:r>
    </w:p>
  </w:endnote>
  <w:endnote w:type="continuationSeparator" w:id="0">
    <w:p w14:paraId="54190896" w14:textId="77777777" w:rsidR="007A3C07" w:rsidRDefault="007A3C07">
      <w:r>
        <w:continuationSeparator/>
      </w:r>
    </w:p>
  </w:endnote>
  <w:endnote w:type="continuationNotice" w:id="1">
    <w:p w14:paraId="31A2A748" w14:textId="77777777" w:rsidR="007A3C07" w:rsidRDefault="007A3C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2EB58" w14:textId="77777777" w:rsidR="007A3C07" w:rsidRDefault="007A3C07">
      <w:r>
        <w:separator/>
      </w:r>
    </w:p>
  </w:footnote>
  <w:footnote w:type="continuationSeparator" w:id="0">
    <w:p w14:paraId="6D34E539" w14:textId="77777777" w:rsidR="007A3C07" w:rsidRDefault="007A3C07">
      <w:r>
        <w:continuationSeparator/>
      </w:r>
    </w:p>
  </w:footnote>
  <w:footnote w:type="continuationNotice" w:id="1">
    <w:p w14:paraId="47CA916A" w14:textId="77777777" w:rsidR="007A3C07" w:rsidRDefault="007A3C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285D18"/>
    <w:multiLevelType w:val="hybridMultilevel"/>
    <w:tmpl w:val="79122E96"/>
    <w:lvl w:ilvl="0" w:tplc="84D8E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E132F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62108C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D88AB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A1F0F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6406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6065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C19CF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F0160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4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6F35F5F"/>
    <w:multiLevelType w:val="hybridMultilevel"/>
    <w:tmpl w:val="0A4C5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176B56"/>
    <w:multiLevelType w:val="hybridMultilevel"/>
    <w:tmpl w:val="0F4A0A0C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A7766"/>
    <w:multiLevelType w:val="hybridMultilevel"/>
    <w:tmpl w:val="85D81606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BE428E2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5"/>
  </w:num>
  <w:num w:numId="6" w16cid:durableId="1154301696">
    <w:abstractNumId w:val="17"/>
  </w:num>
  <w:num w:numId="7" w16cid:durableId="1489399165">
    <w:abstractNumId w:val="1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10183270">
    <w:abstractNumId w:val="13"/>
  </w:num>
  <w:num w:numId="19" w16cid:durableId="1824347330">
    <w:abstractNumId w:val="20"/>
  </w:num>
  <w:num w:numId="20" w16cid:durableId="121196298">
    <w:abstractNumId w:val="21"/>
  </w:num>
  <w:num w:numId="21" w16cid:durableId="341124529">
    <w:abstractNumId w:val="14"/>
  </w:num>
  <w:num w:numId="22" w16cid:durableId="1724871422">
    <w:abstractNumId w:val="19"/>
  </w:num>
  <w:num w:numId="23" w16cid:durableId="14389883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 - Samuli">
    <w15:presenceInfo w15:providerId="None" w15:userId="InterDigital - Sam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F4A"/>
    <w:rsid w:val="00004E7A"/>
    <w:rsid w:val="000050A1"/>
    <w:rsid w:val="00006C10"/>
    <w:rsid w:val="000074E5"/>
    <w:rsid w:val="00007FA7"/>
    <w:rsid w:val="00011AFA"/>
    <w:rsid w:val="00014EEE"/>
    <w:rsid w:val="00016557"/>
    <w:rsid w:val="00017188"/>
    <w:rsid w:val="0002380D"/>
    <w:rsid w:val="00023C40"/>
    <w:rsid w:val="0002507D"/>
    <w:rsid w:val="00025C2C"/>
    <w:rsid w:val="00025E2B"/>
    <w:rsid w:val="0002703B"/>
    <w:rsid w:val="00027536"/>
    <w:rsid w:val="0002769C"/>
    <w:rsid w:val="00030BA3"/>
    <w:rsid w:val="00032673"/>
    <w:rsid w:val="00033219"/>
    <w:rsid w:val="00033397"/>
    <w:rsid w:val="00034A93"/>
    <w:rsid w:val="00040095"/>
    <w:rsid w:val="000424CF"/>
    <w:rsid w:val="00042C64"/>
    <w:rsid w:val="00043367"/>
    <w:rsid w:val="00044A97"/>
    <w:rsid w:val="000450C6"/>
    <w:rsid w:val="0004518A"/>
    <w:rsid w:val="00045A84"/>
    <w:rsid w:val="000474E2"/>
    <w:rsid w:val="00054C13"/>
    <w:rsid w:val="000620CF"/>
    <w:rsid w:val="00065268"/>
    <w:rsid w:val="00065389"/>
    <w:rsid w:val="00065547"/>
    <w:rsid w:val="00066B9B"/>
    <w:rsid w:val="00070482"/>
    <w:rsid w:val="00071F8C"/>
    <w:rsid w:val="00072E1D"/>
    <w:rsid w:val="000731F4"/>
    <w:rsid w:val="00073C9C"/>
    <w:rsid w:val="00074B05"/>
    <w:rsid w:val="00075F7C"/>
    <w:rsid w:val="00076412"/>
    <w:rsid w:val="00080512"/>
    <w:rsid w:val="00081EB6"/>
    <w:rsid w:val="00082C42"/>
    <w:rsid w:val="000835BE"/>
    <w:rsid w:val="00083BE9"/>
    <w:rsid w:val="00090468"/>
    <w:rsid w:val="00094568"/>
    <w:rsid w:val="00097B3B"/>
    <w:rsid w:val="000A11C4"/>
    <w:rsid w:val="000A36E4"/>
    <w:rsid w:val="000A4DCF"/>
    <w:rsid w:val="000A6A62"/>
    <w:rsid w:val="000B00A9"/>
    <w:rsid w:val="000B0AB5"/>
    <w:rsid w:val="000B1395"/>
    <w:rsid w:val="000B2A66"/>
    <w:rsid w:val="000B36CB"/>
    <w:rsid w:val="000B5B51"/>
    <w:rsid w:val="000B7BCF"/>
    <w:rsid w:val="000C0B00"/>
    <w:rsid w:val="000C219B"/>
    <w:rsid w:val="000C522B"/>
    <w:rsid w:val="000C57EF"/>
    <w:rsid w:val="000C63CB"/>
    <w:rsid w:val="000C7163"/>
    <w:rsid w:val="000C75DB"/>
    <w:rsid w:val="000D0EF5"/>
    <w:rsid w:val="000D1BA4"/>
    <w:rsid w:val="000D2ACF"/>
    <w:rsid w:val="000D349F"/>
    <w:rsid w:val="000D3DFC"/>
    <w:rsid w:val="000D58AB"/>
    <w:rsid w:val="000D65A3"/>
    <w:rsid w:val="000D6D56"/>
    <w:rsid w:val="000E0CC6"/>
    <w:rsid w:val="000E2067"/>
    <w:rsid w:val="000E2A05"/>
    <w:rsid w:val="000E5394"/>
    <w:rsid w:val="000E5781"/>
    <w:rsid w:val="000E5C23"/>
    <w:rsid w:val="000E6C5C"/>
    <w:rsid w:val="000E7DF6"/>
    <w:rsid w:val="000F313A"/>
    <w:rsid w:val="000F4CBF"/>
    <w:rsid w:val="000F5CDF"/>
    <w:rsid w:val="001052F3"/>
    <w:rsid w:val="00105CB9"/>
    <w:rsid w:val="0011005A"/>
    <w:rsid w:val="0011053F"/>
    <w:rsid w:val="00110A71"/>
    <w:rsid w:val="00110C73"/>
    <w:rsid w:val="00112F1A"/>
    <w:rsid w:val="001146AF"/>
    <w:rsid w:val="00114EA2"/>
    <w:rsid w:val="00115B06"/>
    <w:rsid w:val="00116C57"/>
    <w:rsid w:val="00120C90"/>
    <w:rsid w:val="00123C54"/>
    <w:rsid w:val="00124586"/>
    <w:rsid w:val="001257F0"/>
    <w:rsid w:val="0012610D"/>
    <w:rsid w:val="00130045"/>
    <w:rsid w:val="00131DD4"/>
    <w:rsid w:val="001330AA"/>
    <w:rsid w:val="00134509"/>
    <w:rsid w:val="0014026B"/>
    <w:rsid w:val="0014066D"/>
    <w:rsid w:val="001412D4"/>
    <w:rsid w:val="00141C02"/>
    <w:rsid w:val="001447BC"/>
    <w:rsid w:val="00145075"/>
    <w:rsid w:val="00145A4E"/>
    <w:rsid w:val="00150142"/>
    <w:rsid w:val="00152925"/>
    <w:rsid w:val="00153B08"/>
    <w:rsid w:val="00154138"/>
    <w:rsid w:val="00155DE5"/>
    <w:rsid w:val="00156E9F"/>
    <w:rsid w:val="00160929"/>
    <w:rsid w:val="00161CB6"/>
    <w:rsid w:val="001638EE"/>
    <w:rsid w:val="00165D8D"/>
    <w:rsid w:val="0016602D"/>
    <w:rsid w:val="001712D8"/>
    <w:rsid w:val="00171E25"/>
    <w:rsid w:val="0017261D"/>
    <w:rsid w:val="00172C72"/>
    <w:rsid w:val="00173C85"/>
    <w:rsid w:val="001741A0"/>
    <w:rsid w:val="00174681"/>
    <w:rsid w:val="00174851"/>
    <w:rsid w:val="00175FA0"/>
    <w:rsid w:val="00181187"/>
    <w:rsid w:val="001836A0"/>
    <w:rsid w:val="00184D21"/>
    <w:rsid w:val="00185319"/>
    <w:rsid w:val="0018542A"/>
    <w:rsid w:val="001868D1"/>
    <w:rsid w:val="001870CD"/>
    <w:rsid w:val="0019065E"/>
    <w:rsid w:val="00190FAE"/>
    <w:rsid w:val="00191D83"/>
    <w:rsid w:val="00192091"/>
    <w:rsid w:val="00194C74"/>
    <w:rsid w:val="00194CD0"/>
    <w:rsid w:val="00196648"/>
    <w:rsid w:val="001A02C4"/>
    <w:rsid w:val="001A0835"/>
    <w:rsid w:val="001A7287"/>
    <w:rsid w:val="001A74B7"/>
    <w:rsid w:val="001B04B0"/>
    <w:rsid w:val="001B2165"/>
    <w:rsid w:val="001B3ED1"/>
    <w:rsid w:val="001B49C9"/>
    <w:rsid w:val="001B5C18"/>
    <w:rsid w:val="001B6879"/>
    <w:rsid w:val="001C0377"/>
    <w:rsid w:val="001C15C2"/>
    <w:rsid w:val="001C2007"/>
    <w:rsid w:val="001C20F9"/>
    <w:rsid w:val="001C23F4"/>
    <w:rsid w:val="001C27A8"/>
    <w:rsid w:val="001C39BB"/>
    <w:rsid w:val="001C4F79"/>
    <w:rsid w:val="001C54A6"/>
    <w:rsid w:val="001C7D28"/>
    <w:rsid w:val="001D1D2E"/>
    <w:rsid w:val="001D2227"/>
    <w:rsid w:val="001D2C44"/>
    <w:rsid w:val="001D45E0"/>
    <w:rsid w:val="001D55C4"/>
    <w:rsid w:val="001D57AC"/>
    <w:rsid w:val="001D58D4"/>
    <w:rsid w:val="001D76C7"/>
    <w:rsid w:val="001E01F1"/>
    <w:rsid w:val="001E1303"/>
    <w:rsid w:val="001E19D3"/>
    <w:rsid w:val="001E1C95"/>
    <w:rsid w:val="001E4049"/>
    <w:rsid w:val="001E46F4"/>
    <w:rsid w:val="001E6967"/>
    <w:rsid w:val="001F09CF"/>
    <w:rsid w:val="001F168B"/>
    <w:rsid w:val="001F1802"/>
    <w:rsid w:val="001F2F44"/>
    <w:rsid w:val="001F500B"/>
    <w:rsid w:val="001F5E2E"/>
    <w:rsid w:val="001F6354"/>
    <w:rsid w:val="001F7831"/>
    <w:rsid w:val="002011D2"/>
    <w:rsid w:val="00202C5C"/>
    <w:rsid w:val="00204045"/>
    <w:rsid w:val="0020413C"/>
    <w:rsid w:val="00205F4B"/>
    <w:rsid w:val="00206640"/>
    <w:rsid w:val="00206F9C"/>
    <w:rsid w:val="0020712B"/>
    <w:rsid w:val="00210584"/>
    <w:rsid w:val="002150B7"/>
    <w:rsid w:val="00216B8E"/>
    <w:rsid w:val="00222E87"/>
    <w:rsid w:val="0022489A"/>
    <w:rsid w:val="002255EB"/>
    <w:rsid w:val="00226012"/>
    <w:rsid w:val="0022606D"/>
    <w:rsid w:val="0022614A"/>
    <w:rsid w:val="00231728"/>
    <w:rsid w:val="002333F9"/>
    <w:rsid w:val="0023415D"/>
    <w:rsid w:val="002376DE"/>
    <w:rsid w:val="00240F3E"/>
    <w:rsid w:val="00241E42"/>
    <w:rsid w:val="0024282A"/>
    <w:rsid w:val="00244A05"/>
    <w:rsid w:val="00250404"/>
    <w:rsid w:val="0025349B"/>
    <w:rsid w:val="00253C47"/>
    <w:rsid w:val="00256B74"/>
    <w:rsid w:val="0025771D"/>
    <w:rsid w:val="002610C3"/>
    <w:rsid w:val="002610D8"/>
    <w:rsid w:val="002617D8"/>
    <w:rsid w:val="00261855"/>
    <w:rsid w:val="00265389"/>
    <w:rsid w:val="0026770C"/>
    <w:rsid w:val="00267D13"/>
    <w:rsid w:val="0027123D"/>
    <w:rsid w:val="002731C2"/>
    <w:rsid w:val="002740E1"/>
    <w:rsid w:val="002747EC"/>
    <w:rsid w:val="00277033"/>
    <w:rsid w:val="0028067C"/>
    <w:rsid w:val="00281093"/>
    <w:rsid w:val="00281E4E"/>
    <w:rsid w:val="00283C56"/>
    <w:rsid w:val="00283DBA"/>
    <w:rsid w:val="002855BF"/>
    <w:rsid w:val="00285710"/>
    <w:rsid w:val="002857BD"/>
    <w:rsid w:val="002871EE"/>
    <w:rsid w:val="002874C5"/>
    <w:rsid w:val="00290A7C"/>
    <w:rsid w:val="002918A6"/>
    <w:rsid w:val="002918FC"/>
    <w:rsid w:val="00293517"/>
    <w:rsid w:val="00294AD3"/>
    <w:rsid w:val="002A0D51"/>
    <w:rsid w:val="002A2C55"/>
    <w:rsid w:val="002A3371"/>
    <w:rsid w:val="002A3B89"/>
    <w:rsid w:val="002A487C"/>
    <w:rsid w:val="002B0077"/>
    <w:rsid w:val="002B069A"/>
    <w:rsid w:val="002B0AF0"/>
    <w:rsid w:val="002B0C82"/>
    <w:rsid w:val="002B2988"/>
    <w:rsid w:val="002B2C23"/>
    <w:rsid w:val="002B377A"/>
    <w:rsid w:val="002B6C45"/>
    <w:rsid w:val="002B7CE4"/>
    <w:rsid w:val="002C0C72"/>
    <w:rsid w:val="002C25AA"/>
    <w:rsid w:val="002C37F6"/>
    <w:rsid w:val="002C3958"/>
    <w:rsid w:val="002C4673"/>
    <w:rsid w:val="002C56B0"/>
    <w:rsid w:val="002C5D12"/>
    <w:rsid w:val="002C671A"/>
    <w:rsid w:val="002D2AD0"/>
    <w:rsid w:val="002D3657"/>
    <w:rsid w:val="002D6666"/>
    <w:rsid w:val="002D7F9C"/>
    <w:rsid w:val="002E1AF3"/>
    <w:rsid w:val="002E33A8"/>
    <w:rsid w:val="002E37D6"/>
    <w:rsid w:val="002E6006"/>
    <w:rsid w:val="002E6D12"/>
    <w:rsid w:val="002E7E55"/>
    <w:rsid w:val="002F0D22"/>
    <w:rsid w:val="002F45E0"/>
    <w:rsid w:val="002F7534"/>
    <w:rsid w:val="002F75CD"/>
    <w:rsid w:val="002F7915"/>
    <w:rsid w:val="003001C9"/>
    <w:rsid w:val="003008AE"/>
    <w:rsid w:val="003020DD"/>
    <w:rsid w:val="00303D75"/>
    <w:rsid w:val="003042F6"/>
    <w:rsid w:val="00305AC6"/>
    <w:rsid w:val="0030716E"/>
    <w:rsid w:val="00310588"/>
    <w:rsid w:val="00310934"/>
    <w:rsid w:val="00311B17"/>
    <w:rsid w:val="00312FC9"/>
    <w:rsid w:val="00314EFD"/>
    <w:rsid w:val="00316B24"/>
    <w:rsid w:val="003172DC"/>
    <w:rsid w:val="00317BC6"/>
    <w:rsid w:val="00317D09"/>
    <w:rsid w:val="00320B1E"/>
    <w:rsid w:val="00320E85"/>
    <w:rsid w:val="00322A81"/>
    <w:rsid w:val="00323B9B"/>
    <w:rsid w:val="0032452F"/>
    <w:rsid w:val="00325AE3"/>
    <w:rsid w:val="00325C18"/>
    <w:rsid w:val="00326069"/>
    <w:rsid w:val="00326670"/>
    <w:rsid w:val="00326A2B"/>
    <w:rsid w:val="00327E60"/>
    <w:rsid w:val="00333ACC"/>
    <w:rsid w:val="00336BC6"/>
    <w:rsid w:val="00342301"/>
    <w:rsid w:val="00342F95"/>
    <w:rsid w:val="00345BAC"/>
    <w:rsid w:val="00346049"/>
    <w:rsid w:val="0034624C"/>
    <w:rsid w:val="0035462D"/>
    <w:rsid w:val="00355DDB"/>
    <w:rsid w:val="00357447"/>
    <w:rsid w:val="00361DAE"/>
    <w:rsid w:val="00362155"/>
    <w:rsid w:val="0036459E"/>
    <w:rsid w:val="00364B41"/>
    <w:rsid w:val="003653AE"/>
    <w:rsid w:val="003657F9"/>
    <w:rsid w:val="00365A50"/>
    <w:rsid w:val="003679AC"/>
    <w:rsid w:val="00375E94"/>
    <w:rsid w:val="003805DE"/>
    <w:rsid w:val="00380EF3"/>
    <w:rsid w:val="00383096"/>
    <w:rsid w:val="00384286"/>
    <w:rsid w:val="00384B5F"/>
    <w:rsid w:val="003851B4"/>
    <w:rsid w:val="00385EC5"/>
    <w:rsid w:val="003871DE"/>
    <w:rsid w:val="0038759A"/>
    <w:rsid w:val="00393271"/>
    <w:rsid w:val="0039346C"/>
    <w:rsid w:val="003A0069"/>
    <w:rsid w:val="003A2A65"/>
    <w:rsid w:val="003A41EF"/>
    <w:rsid w:val="003A4ED8"/>
    <w:rsid w:val="003A55E5"/>
    <w:rsid w:val="003A7C1C"/>
    <w:rsid w:val="003B16E7"/>
    <w:rsid w:val="003B2FC9"/>
    <w:rsid w:val="003B389A"/>
    <w:rsid w:val="003B40AD"/>
    <w:rsid w:val="003B5058"/>
    <w:rsid w:val="003B7C51"/>
    <w:rsid w:val="003C27F4"/>
    <w:rsid w:val="003C2E45"/>
    <w:rsid w:val="003C4C7F"/>
    <w:rsid w:val="003C4E37"/>
    <w:rsid w:val="003C7A4A"/>
    <w:rsid w:val="003D0593"/>
    <w:rsid w:val="003D0FD0"/>
    <w:rsid w:val="003D1269"/>
    <w:rsid w:val="003D33B5"/>
    <w:rsid w:val="003D5476"/>
    <w:rsid w:val="003D62FA"/>
    <w:rsid w:val="003D669F"/>
    <w:rsid w:val="003D6A16"/>
    <w:rsid w:val="003D6B42"/>
    <w:rsid w:val="003E16BE"/>
    <w:rsid w:val="003E1D5F"/>
    <w:rsid w:val="003E3FD8"/>
    <w:rsid w:val="003F0544"/>
    <w:rsid w:val="003F069A"/>
    <w:rsid w:val="003F1E31"/>
    <w:rsid w:val="003F209D"/>
    <w:rsid w:val="003F4E28"/>
    <w:rsid w:val="003F6791"/>
    <w:rsid w:val="003F76B6"/>
    <w:rsid w:val="003F7A45"/>
    <w:rsid w:val="004006E8"/>
    <w:rsid w:val="00401649"/>
    <w:rsid w:val="00401855"/>
    <w:rsid w:val="004061D3"/>
    <w:rsid w:val="00407F2D"/>
    <w:rsid w:val="00412126"/>
    <w:rsid w:val="00412F85"/>
    <w:rsid w:val="004133EF"/>
    <w:rsid w:val="00414568"/>
    <w:rsid w:val="00414EC2"/>
    <w:rsid w:val="00415BA3"/>
    <w:rsid w:val="00415E6D"/>
    <w:rsid w:val="004169BD"/>
    <w:rsid w:val="00417B51"/>
    <w:rsid w:val="00420A8B"/>
    <w:rsid w:val="00420C3A"/>
    <w:rsid w:val="00420E68"/>
    <w:rsid w:val="00420EC6"/>
    <w:rsid w:val="0042787D"/>
    <w:rsid w:val="00427EDA"/>
    <w:rsid w:val="00432910"/>
    <w:rsid w:val="00433307"/>
    <w:rsid w:val="0043402C"/>
    <w:rsid w:val="0043461C"/>
    <w:rsid w:val="004367C8"/>
    <w:rsid w:val="00441B1B"/>
    <w:rsid w:val="00446C3A"/>
    <w:rsid w:val="00446DA1"/>
    <w:rsid w:val="00450197"/>
    <w:rsid w:val="00450AE2"/>
    <w:rsid w:val="004532D6"/>
    <w:rsid w:val="00460F94"/>
    <w:rsid w:val="004620AA"/>
    <w:rsid w:val="00464E98"/>
    <w:rsid w:val="00465587"/>
    <w:rsid w:val="00465E93"/>
    <w:rsid w:val="00466417"/>
    <w:rsid w:val="004676A1"/>
    <w:rsid w:val="00471682"/>
    <w:rsid w:val="00473C07"/>
    <w:rsid w:val="00475784"/>
    <w:rsid w:val="00477455"/>
    <w:rsid w:val="00481060"/>
    <w:rsid w:val="0048470B"/>
    <w:rsid w:val="00495321"/>
    <w:rsid w:val="004A1F7B"/>
    <w:rsid w:val="004A22AF"/>
    <w:rsid w:val="004A2BA3"/>
    <w:rsid w:val="004A38CD"/>
    <w:rsid w:val="004A3AB4"/>
    <w:rsid w:val="004A4D4D"/>
    <w:rsid w:val="004A5A71"/>
    <w:rsid w:val="004B0EDA"/>
    <w:rsid w:val="004B14F9"/>
    <w:rsid w:val="004B4B17"/>
    <w:rsid w:val="004B7DBE"/>
    <w:rsid w:val="004C0409"/>
    <w:rsid w:val="004C0564"/>
    <w:rsid w:val="004C44D2"/>
    <w:rsid w:val="004C53B9"/>
    <w:rsid w:val="004C58EA"/>
    <w:rsid w:val="004C593C"/>
    <w:rsid w:val="004C6824"/>
    <w:rsid w:val="004C6EFC"/>
    <w:rsid w:val="004D2424"/>
    <w:rsid w:val="004D3578"/>
    <w:rsid w:val="004D380D"/>
    <w:rsid w:val="004D5493"/>
    <w:rsid w:val="004D572B"/>
    <w:rsid w:val="004E0C37"/>
    <w:rsid w:val="004E205F"/>
    <w:rsid w:val="004E213A"/>
    <w:rsid w:val="004E52E7"/>
    <w:rsid w:val="004E63EB"/>
    <w:rsid w:val="004E69E5"/>
    <w:rsid w:val="004E7553"/>
    <w:rsid w:val="004F1185"/>
    <w:rsid w:val="004F1A8B"/>
    <w:rsid w:val="004F20AB"/>
    <w:rsid w:val="004F2A79"/>
    <w:rsid w:val="004F3ABF"/>
    <w:rsid w:val="004F4540"/>
    <w:rsid w:val="004F6160"/>
    <w:rsid w:val="004F73A7"/>
    <w:rsid w:val="00500206"/>
    <w:rsid w:val="005017C0"/>
    <w:rsid w:val="0050227A"/>
    <w:rsid w:val="0050231C"/>
    <w:rsid w:val="00502560"/>
    <w:rsid w:val="00503171"/>
    <w:rsid w:val="0050425C"/>
    <w:rsid w:val="005044AF"/>
    <w:rsid w:val="00505299"/>
    <w:rsid w:val="005067F7"/>
    <w:rsid w:val="00506C28"/>
    <w:rsid w:val="005116AB"/>
    <w:rsid w:val="0051184A"/>
    <w:rsid w:val="00513202"/>
    <w:rsid w:val="005139C4"/>
    <w:rsid w:val="00513F85"/>
    <w:rsid w:val="00514114"/>
    <w:rsid w:val="00514666"/>
    <w:rsid w:val="00514EEE"/>
    <w:rsid w:val="005178B5"/>
    <w:rsid w:val="00520966"/>
    <w:rsid w:val="005224C6"/>
    <w:rsid w:val="0052277F"/>
    <w:rsid w:val="00523925"/>
    <w:rsid w:val="005274E8"/>
    <w:rsid w:val="00527983"/>
    <w:rsid w:val="0053014F"/>
    <w:rsid w:val="005307F5"/>
    <w:rsid w:val="0053373B"/>
    <w:rsid w:val="00534DA0"/>
    <w:rsid w:val="00536C78"/>
    <w:rsid w:val="00537809"/>
    <w:rsid w:val="00537DA5"/>
    <w:rsid w:val="00537F45"/>
    <w:rsid w:val="00540CC3"/>
    <w:rsid w:val="0054184C"/>
    <w:rsid w:val="00541B66"/>
    <w:rsid w:val="005432D9"/>
    <w:rsid w:val="00543E6C"/>
    <w:rsid w:val="005444C8"/>
    <w:rsid w:val="00544CF0"/>
    <w:rsid w:val="00547D88"/>
    <w:rsid w:val="005507F5"/>
    <w:rsid w:val="005549FF"/>
    <w:rsid w:val="005568CD"/>
    <w:rsid w:val="00556A87"/>
    <w:rsid w:val="00556C84"/>
    <w:rsid w:val="005602EE"/>
    <w:rsid w:val="00561A8E"/>
    <w:rsid w:val="00564E22"/>
    <w:rsid w:val="00565087"/>
    <w:rsid w:val="0056573F"/>
    <w:rsid w:val="00565D60"/>
    <w:rsid w:val="00566111"/>
    <w:rsid w:val="00567DC6"/>
    <w:rsid w:val="00571279"/>
    <w:rsid w:val="00572B6D"/>
    <w:rsid w:val="00573250"/>
    <w:rsid w:val="00575B74"/>
    <w:rsid w:val="00575FC5"/>
    <w:rsid w:val="0057745B"/>
    <w:rsid w:val="0057765E"/>
    <w:rsid w:val="005776B0"/>
    <w:rsid w:val="0058076D"/>
    <w:rsid w:val="00580E70"/>
    <w:rsid w:val="00583294"/>
    <w:rsid w:val="0058488E"/>
    <w:rsid w:val="0058499E"/>
    <w:rsid w:val="00587870"/>
    <w:rsid w:val="005909D8"/>
    <w:rsid w:val="00595466"/>
    <w:rsid w:val="005955BD"/>
    <w:rsid w:val="00595AE9"/>
    <w:rsid w:val="005A13AB"/>
    <w:rsid w:val="005A20BE"/>
    <w:rsid w:val="005A3300"/>
    <w:rsid w:val="005A3F23"/>
    <w:rsid w:val="005A3FB4"/>
    <w:rsid w:val="005A49C6"/>
    <w:rsid w:val="005A4E04"/>
    <w:rsid w:val="005A692C"/>
    <w:rsid w:val="005A7D32"/>
    <w:rsid w:val="005B0F95"/>
    <w:rsid w:val="005B375F"/>
    <w:rsid w:val="005B3F66"/>
    <w:rsid w:val="005B48EB"/>
    <w:rsid w:val="005B6BA9"/>
    <w:rsid w:val="005B6F51"/>
    <w:rsid w:val="005B7018"/>
    <w:rsid w:val="005C1F91"/>
    <w:rsid w:val="005C4C96"/>
    <w:rsid w:val="005C5F05"/>
    <w:rsid w:val="005C631E"/>
    <w:rsid w:val="005C6769"/>
    <w:rsid w:val="005C766E"/>
    <w:rsid w:val="005C7CD5"/>
    <w:rsid w:val="005D01BF"/>
    <w:rsid w:val="005D04C9"/>
    <w:rsid w:val="005D06EC"/>
    <w:rsid w:val="005D4119"/>
    <w:rsid w:val="005D43D9"/>
    <w:rsid w:val="005D5AA6"/>
    <w:rsid w:val="005D5FE5"/>
    <w:rsid w:val="005E3245"/>
    <w:rsid w:val="005E3432"/>
    <w:rsid w:val="005E37F3"/>
    <w:rsid w:val="005E58AB"/>
    <w:rsid w:val="005E65DC"/>
    <w:rsid w:val="005E7094"/>
    <w:rsid w:val="005E79BD"/>
    <w:rsid w:val="005F2976"/>
    <w:rsid w:val="005F45C0"/>
    <w:rsid w:val="005F7273"/>
    <w:rsid w:val="00600A74"/>
    <w:rsid w:val="00600CC3"/>
    <w:rsid w:val="00602183"/>
    <w:rsid w:val="00602F77"/>
    <w:rsid w:val="0060501A"/>
    <w:rsid w:val="0060537F"/>
    <w:rsid w:val="0060541C"/>
    <w:rsid w:val="00606121"/>
    <w:rsid w:val="00606BEB"/>
    <w:rsid w:val="00607655"/>
    <w:rsid w:val="00611566"/>
    <w:rsid w:val="00611615"/>
    <w:rsid w:val="00612091"/>
    <w:rsid w:val="006123CD"/>
    <w:rsid w:val="00613687"/>
    <w:rsid w:val="00616E97"/>
    <w:rsid w:val="00617887"/>
    <w:rsid w:val="00621846"/>
    <w:rsid w:val="0062361E"/>
    <w:rsid w:val="00623967"/>
    <w:rsid w:val="00625EA3"/>
    <w:rsid w:val="006260D4"/>
    <w:rsid w:val="006263FE"/>
    <w:rsid w:val="00627394"/>
    <w:rsid w:val="00630CD0"/>
    <w:rsid w:val="00630DC4"/>
    <w:rsid w:val="00631282"/>
    <w:rsid w:val="00631E1B"/>
    <w:rsid w:val="00633221"/>
    <w:rsid w:val="006355FD"/>
    <w:rsid w:val="00635B8D"/>
    <w:rsid w:val="00640F28"/>
    <w:rsid w:val="00641F01"/>
    <w:rsid w:val="006438FD"/>
    <w:rsid w:val="00646C22"/>
    <w:rsid w:val="00646D99"/>
    <w:rsid w:val="00647EAF"/>
    <w:rsid w:val="00650986"/>
    <w:rsid w:val="00652BE7"/>
    <w:rsid w:val="006533BB"/>
    <w:rsid w:val="0065673A"/>
    <w:rsid w:val="00656910"/>
    <w:rsid w:val="00656A82"/>
    <w:rsid w:val="006574C0"/>
    <w:rsid w:val="0066129F"/>
    <w:rsid w:val="0066198D"/>
    <w:rsid w:val="00662AAB"/>
    <w:rsid w:val="00662E84"/>
    <w:rsid w:val="00667838"/>
    <w:rsid w:val="00670B9D"/>
    <w:rsid w:val="00671E47"/>
    <w:rsid w:val="00674931"/>
    <w:rsid w:val="00674AED"/>
    <w:rsid w:val="00674D43"/>
    <w:rsid w:val="006764F3"/>
    <w:rsid w:val="00676E01"/>
    <w:rsid w:val="00676F66"/>
    <w:rsid w:val="00677E84"/>
    <w:rsid w:val="006813B0"/>
    <w:rsid w:val="0068148A"/>
    <w:rsid w:val="00683391"/>
    <w:rsid w:val="00683AB2"/>
    <w:rsid w:val="00683DD9"/>
    <w:rsid w:val="006840A0"/>
    <w:rsid w:val="006861DB"/>
    <w:rsid w:val="00693F9D"/>
    <w:rsid w:val="0069451A"/>
    <w:rsid w:val="00696249"/>
    <w:rsid w:val="00696821"/>
    <w:rsid w:val="006979F4"/>
    <w:rsid w:val="006A09E0"/>
    <w:rsid w:val="006A1FCB"/>
    <w:rsid w:val="006A46BF"/>
    <w:rsid w:val="006A4D9B"/>
    <w:rsid w:val="006A7177"/>
    <w:rsid w:val="006B0742"/>
    <w:rsid w:val="006B093E"/>
    <w:rsid w:val="006B095D"/>
    <w:rsid w:val="006B1F90"/>
    <w:rsid w:val="006B4DC6"/>
    <w:rsid w:val="006C11E6"/>
    <w:rsid w:val="006C139C"/>
    <w:rsid w:val="006C1A9D"/>
    <w:rsid w:val="006C1F08"/>
    <w:rsid w:val="006C2661"/>
    <w:rsid w:val="006C29B3"/>
    <w:rsid w:val="006C66D8"/>
    <w:rsid w:val="006C7615"/>
    <w:rsid w:val="006C7C77"/>
    <w:rsid w:val="006D1E24"/>
    <w:rsid w:val="006D35DE"/>
    <w:rsid w:val="006D3A74"/>
    <w:rsid w:val="006E1057"/>
    <w:rsid w:val="006E1417"/>
    <w:rsid w:val="006E2E32"/>
    <w:rsid w:val="006E4B82"/>
    <w:rsid w:val="006E7658"/>
    <w:rsid w:val="006E77EA"/>
    <w:rsid w:val="006F26C5"/>
    <w:rsid w:val="006F33F1"/>
    <w:rsid w:val="006F4A54"/>
    <w:rsid w:val="006F53F7"/>
    <w:rsid w:val="006F5655"/>
    <w:rsid w:val="006F6A2C"/>
    <w:rsid w:val="00701121"/>
    <w:rsid w:val="00702100"/>
    <w:rsid w:val="00702A15"/>
    <w:rsid w:val="007031B3"/>
    <w:rsid w:val="00705B47"/>
    <w:rsid w:val="007069DC"/>
    <w:rsid w:val="00707B3C"/>
    <w:rsid w:val="0071005F"/>
    <w:rsid w:val="00710201"/>
    <w:rsid w:val="00711DEB"/>
    <w:rsid w:val="007134F1"/>
    <w:rsid w:val="00713DF4"/>
    <w:rsid w:val="007140F4"/>
    <w:rsid w:val="00714D4E"/>
    <w:rsid w:val="007154F8"/>
    <w:rsid w:val="00715E9F"/>
    <w:rsid w:val="007201C3"/>
    <w:rsid w:val="0072073A"/>
    <w:rsid w:val="007218E3"/>
    <w:rsid w:val="0072252A"/>
    <w:rsid w:val="007234D6"/>
    <w:rsid w:val="00723B23"/>
    <w:rsid w:val="007245CA"/>
    <w:rsid w:val="00725C8D"/>
    <w:rsid w:val="00727AA7"/>
    <w:rsid w:val="0073190C"/>
    <w:rsid w:val="00732C9D"/>
    <w:rsid w:val="007342B5"/>
    <w:rsid w:val="00734A5B"/>
    <w:rsid w:val="007366FE"/>
    <w:rsid w:val="00737748"/>
    <w:rsid w:val="00740455"/>
    <w:rsid w:val="0074096F"/>
    <w:rsid w:val="00741A78"/>
    <w:rsid w:val="00744098"/>
    <w:rsid w:val="00744E76"/>
    <w:rsid w:val="00751877"/>
    <w:rsid w:val="00751F3B"/>
    <w:rsid w:val="007535B4"/>
    <w:rsid w:val="007560D7"/>
    <w:rsid w:val="0075653E"/>
    <w:rsid w:val="007572BC"/>
    <w:rsid w:val="00757D40"/>
    <w:rsid w:val="0076184D"/>
    <w:rsid w:val="00762CC4"/>
    <w:rsid w:val="00763845"/>
    <w:rsid w:val="0076509B"/>
    <w:rsid w:val="00765E75"/>
    <w:rsid w:val="007662B5"/>
    <w:rsid w:val="00770837"/>
    <w:rsid w:val="00771F22"/>
    <w:rsid w:val="007731AA"/>
    <w:rsid w:val="007802FC"/>
    <w:rsid w:val="00781F0F"/>
    <w:rsid w:val="00783515"/>
    <w:rsid w:val="00783CDF"/>
    <w:rsid w:val="007869ED"/>
    <w:rsid w:val="00786B7F"/>
    <w:rsid w:val="0078727C"/>
    <w:rsid w:val="007874AB"/>
    <w:rsid w:val="0079049D"/>
    <w:rsid w:val="00793D89"/>
    <w:rsid w:val="00793DC5"/>
    <w:rsid w:val="00796004"/>
    <w:rsid w:val="00796823"/>
    <w:rsid w:val="007972B6"/>
    <w:rsid w:val="007A0848"/>
    <w:rsid w:val="007A14CE"/>
    <w:rsid w:val="007A158B"/>
    <w:rsid w:val="007A2E55"/>
    <w:rsid w:val="007A2EC9"/>
    <w:rsid w:val="007A30DD"/>
    <w:rsid w:val="007A3C07"/>
    <w:rsid w:val="007A5038"/>
    <w:rsid w:val="007A53DF"/>
    <w:rsid w:val="007A62FA"/>
    <w:rsid w:val="007A6540"/>
    <w:rsid w:val="007B170A"/>
    <w:rsid w:val="007B1871"/>
    <w:rsid w:val="007B18D8"/>
    <w:rsid w:val="007B5000"/>
    <w:rsid w:val="007B76A5"/>
    <w:rsid w:val="007C095F"/>
    <w:rsid w:val="007C2DD0"/>
    <w:rsid w:val="007C3D0E"/>
    <w:rsid w:val="007D0B20"/>
    <w:rsid w:val="007D2069"/>
    <w:rsid w:val="007D340F"/>
    <w:rsid w:val="007D44AB"/>
    <w:rsid w:val="007D51AA"/>
    <w:rsid w:val="007D6A15"/>
    <w:rsid w:val="007D70F8"/>
    <w:rsid w:val="007E04D0"/>
    <w:rsid w:val="007E10EB"/>
    <w:rsid w:val="007E1D8E"/>
    <w:rsid w:val="007E1E8C"/>
    <w:rsid w:val="007E3E66"/>
    <w:rsid w:val="007E4B7A"/>
    <w:rsid w:val="007E76E9"/>
    <w:rsid w:val="007E7A6D"/>
    <w:rsid w:val="007F23EC"/>
    <w:rsid w:val="007F2E08"/>
    <w:rsid w:val="007F47E3"/>
    <w:rsid w:val="007F65DA"/>
    <w:rsid w:val="007F791D"/>
    <w:rsid w:val="00800329"/>
    <w:rsid w:val="00801467"/>
    <w:rsid w:val="008024FA"/>
    <w:rsid w:val="008028A4"/>
    <w:rsid w:val="00802A0F"/>
    <w:rsid w:val="00803955"/>
    <w:rsid w:val="0080398A"/>
    <w:rsid w:val="008040C6"/>
    <w:rsid w:val="0080705F"/>
    <w:rsid w:val="008076C3"/>
    <w:rsid w:val="00811877"/>
    <w:rsid w:val="00813245"/>
    <w:rsid w:val="00815B93"/>
    <w:rsid w:val="00816486"/>
    <w:rsid w:val="00816C5C"/>
    <w:rsid w:val="0082155F"/>
    <w:rsid w:val="00822E65"/>
    <w:rsid w:val="0082458D"/>
    <w:rsid w:val="00824942"/>
    <w:rsid w:val="00825527"/>
    <w:rsid w:val="00826C2D"/>
    <w:rsid w:val="00827F05"/>
    <w:rsid w:val="00832D97"/>
    <w:rsid w:val="00832FB1"/>
    <w:rsid w:val="00832FD9"/>
    <w:rsid w:val="00833082"/>
    <w:rsid w:val="00834B84"/>
    <w:rsid w:val="0083540D"/>
    <w:rsid w:val="00835E50"/>
    <w:rsid w:val="00835E56"/>
    <w:rsid w:val="0084031F"/>
    <w:rsid w:val="00840DE0"/>
    <w:rsid w:val="008439F9"/>
    <w:rsid w:val="008442CA"/>
    <w:rsid w:val="00847B68"/>
    <w:rsid w:val="00847CD0"/>
    <w:rsid w:val="00850C83"/>
    <w:rsid w:val="0085370C"/>
    <w:rsid w:val="00854CE5"/>
    <w:rsid w:val="00855A1D"/>
    <w:rsid w:val="0085615F"/>
    <w:rsid w:val="008569E4"/>
    <w:rsid w:val="00856B38"/>
    <w:rsid w:val="0085755C"/>
    <w:rsid w:val="008578A2"/>
    <w:rsid w:val="008607A8"/>
    <w:rsid w:val="00860E55"/>
    <w:rsid w:val="0086300F"/>
    <w:rsid w:val="0086354A"/>
    <w:rsid w:val="00863741"/>
    <w:rsid w:val="00864766"/>
    <w:rsid w:val="00864D49"/>
    <w:rsid w:val="008725E3"/>
    <w:rsid w:val="0087617E"/>
    <w:rsid w:val="008768CA"/>
    <w:rsid w:val="00877D17"/>
    <w:rsid w:val="00877EF9"/>
    <w:rsid w:val="00880559"/>
    <w:rsid w:val="00883448"/>
    <w:rsid w:val="00884DDB"/>
    <w:rsid w:val="008850EB"/>
    <w:rsid w:val="00886D74"/>
    <w:rsid w:val="00890A41"/>
    <w:rsid w:val="00890C7C"/>
    <w:rsid w:val="008915C4"/>
    <w:rsid w:val="00891856"/>
    <w:rsid w:val="00891BFD"/>
    <w:rsid w:val="00893D67"/>
    <w:rsid w:val="008947F8"/>
    <w:rsid w:val="0089639D"/>
    <w:rsid w:val="008A144F"/>
    <w:rsid w:val="008A1CAB"/>
    <w:rsid w:val="008A355C"/>
    <w:rsid w:val="008A381B"/>
    <w:rsid w:val="008A4102"/>
    <w:rsid w:val="008A41BD"/>
    <w:rsid w:val="008A42EC"/>
    <w:rsid w:val="008A43E2"/>
    <w:rsid w:val="008A4E84"/>
    <w:rsid w:val="008A6324"/>
    <w:rsid w:val="008A757E"/>
    <w:rsid w:val="008A7A27"/>
    <w:rsid w:val="008B02B9"/>
    <w:rsid w:val="008B0767"/>
    <w:rsid w:val="008B11E8"/>
    <w:rsid w:val="008B1FA5"/>
    <w:rsid w:val="008B2AEA"/>
    <w:rsid w:val="008B2C11"/>
    <w:rsid w:val="008B3069"/>
    <w:rsid w:val="008B3770"/>
    <w:rsid w:val="008B4E0F"/>
    <w:rsid w:val="008B5306"/>
    <w:rsid w:val="008B54E8"/>
    <w:rsid w:val="008C2018"/>
    <w:rsid w:val="008C2E2A"/>
    <w:rsid w:val="008C3057"/>
    <w:rsid w:val="008D04E0"/>
    <w:rsid w:val="008D0677"/>
    <w:rsid w:val="008D2E4D"/>
    <w:rsid w:val="008D72A6"/>
    <w:rsid w:val="008E2F4B"/>
    <w:rsid w:val="008E42C2"/>
    <w:rsid w:val="008E567C"/>
    <w:rsid w:val="008E5F6C"/>
    <w:rsid w:val="008F0A67"/>
    <w:rsid w:val="008F0F6E"/>
    <w:rsid w:val="008F396F"/>
    <w:rsid w:val="008F3DCD"/>
    <w:rsid w:val="008F4B19"/>
    <w:rsid w:val="008F4E3B"/>
    <w:rsid w:val="0090271F"/>
    <w:rsid w:val="00902DB9"/>
    <w:rsid w:val="0090466A"/>
    <w:rsid w:val="00905E5A"/>
    <w:rsid w:val="009065C5"/>
    <w:rsid w:val="0091022C"/>
    <w:rsid w:val="00911FEF"/>
    <w:rsid w:val="00912EEA"/>
    <w:rsid w:val="009167E3"/>
    <w:rsid w:val="0091687F"/>
    <w:rsid w:val="00916DC3"/>
    <w:rsid w:val="009170A6"/>
    <w:rsid w:val="009175C8"/>
    <w:rsid w:val="00920D38"/>
    <w:rsid w:val="009222DC"/>
    <w:rsid w:val="00923655"/>
    <w:rsid w:val="009248C6"/>
    <w:rsid w:val="00925D25"/>
    <w:rsid w:val="00927A03"/>
    <w:rsid w:val="009339CB"/>
    <w:rsid w:val="00936071"/>
    <w:rsid w:val="009376CD"/>
    <w:rsid w:val="00940212"/>
    <w:rsid w:val="00942387"/>
    <w:rsid w:val="00942EC2"/>
    <w:rsid w:val="0094511B"/>
    <w:rsid w:val="00945F5C"/>
    <w:rsid w:val="009465DA"/>
    <w:rsid w:val="00947B82"/>
    <w:rsid w:val="00950107"/>
    <w:rsid w:val="00952B56"/>
    <w:rsid w:val="00961B32"/>
    <w:rsid w:val="00962509"/>
    <w:rsid w:val="00963C1F"/>
    <w:rsid w:val="00964FF1"/>
    <w:rsid w:val="00967AF1"/>
    <w:rsid w:val="00967FF0"/>
    <w:rsid w:val="00970DB3"/>
    <w:rsid w:val="00972A10"/>
    <w:rsid w:val="00974BB0"/>
    <w:rsid w:val="00974F3F"/>
    <w:rsid w:val="00975BCD"/>
    <w:rsid w:val="009818A2"/>
    <w:rsid w:val="0098538B"/>
    <w:rsid w:val="00986BB6"/>
    <w:rsid w:val="0098723E"/>
    <w:rsid w:val="00990E0E"/>
    <w:rsid w:val="009923C7"/>
    <w:rsid w:val="009928A9"/>
    <w:rsid w:val="00992ABB"/>
    <w:rsid w:val="00994921"/>
    <w:rsid w:val="00995C4A"/>
    <w:rsid w:val="00997ED1"/>
    <w:rsid w:val="009A0AF3"/>
    <w:rsid w:val="009A3263"/>
    <w:rsid w:val="009B07CD"/>
    <w:rsid w:val="009B1971"/>
    <w:rsid w:val="009B1E73"/>
    <w:rsid w:val="009B27B5"/>
    <w:rsid w:val="009B3312"/>
    <w:rsid w:val="009B3ADA"/>
    <w:rsid w:val="009B40B3"/>
    <w:rsid w:val="009B464F"/>
    <w:rsid w:val="009C0ABF"/>
    <w:rsid w:val="009C0E0D"/>
    <w:rsid w:val="009C101D"/>
    <w:rsid w:val="009C19E9"/>
    <w:rsid w:val="009C2260"/>
    <w:rsid w:val="009C2338"/>
    <w:rsid w:val="009C2D39"/>
    <w:rsid w:val="009D0656"/>
    <w:rsid w:val="009D306E"/>
    <w:rsid w:val="009D3BE3"/>
    <w:rsid w:val="009D47B0"/>
    <w:rsid w:val="009D66E9"/>
    <w:rsid w:val="009D74A6"/>
    <w:rsid w:val="009D79DD"/>
    <w:rsid w:val="009E04E8"/>
    <w:rsid w:val="009E0E87"/>
    <w:rsid w:val="009E1D22"/>
    <w:rsid w:val="009E4307"/>
    <w:rsid w:val="009E4455"/>
    <w:rsid w:val="009E4B2B"/>
    <w:rsid w:val="009E74BA"/>
    <w:rsid w:val="009F143D"/>
    <w:rsid w:val="009F59BB"/>
    <w:rsid w:val="009F5C5D"/>
    <w:rsid w:val="009F5D02"/>
    <w:rsid w:val="00A0048C"/>
    <w:rsid w:val="00A01763"/>
    <w:rsid w:val="00A05806"/>
    <w:rsid w:val="00A05D41"/>
    <w:rsid w:val="00A05F03"/>
    <w:rsid w:val="00A10F02"/>
    <w:rsid w:val="00A11B91"/>
    <w:rsid w:val="00A13A8D"/>
    <w:rsid w:val="00A13BA1"/>
    <w:rsid w:val="00A15998"/>
    <w:rsid w:val="00A17176"/>
    <w:rsid w:val="00A173FB"/>
    <w:rsid w:val="00A17553"/>
    <w:rsid w:val="00A2017A"/>
    <w:rsid w:val="00A204CA"/>
    <w:rsid w:val="00A209D6"/>
    <w:rsid w:val="00A21628"/>
    <w:rsid w:val="00A22393"/>
    <w:rsid w:val="00A22738"/>
    <w:rsid w:val="00A25625"/>
    <w:rsid w:val="00A25F3B"/>
    <w:rsid w:val="00A273AF"/>
    <w:rsid w:val="00A27BBA"/>
    <w:rsid w:val="00A306BC"/>
    <w:rsid w:val="00A320DA"/>
    <w:rsid w:val="00A33142"/>
    <w:rsid w:val="00A35ABD"/>
    <w:rsid w:val="00A36F5F"/>
    <w:rsid w:val="00A4016A"/>
    <w:rsid w:val="00A40CD8"/>
    <w:rsid w:val="00A430EC"/>
    <w:rsid w:val="00A44DAA"/>
    <w:rsid w:val="00A51358"/>
    <w:rsid w:val="00A514B8"/>
    <w:rsid w:val="00A532FD"/>
    <w:rsid w:val="00A53724"/>
    <w:rsid w:val="00A54B2B"/>
    <w:rsid w:val="00A56842"/>
    <w:rsid w:val="00A56B53"/>
    <w:rsid w:val="00A5779E"/>
    <w:rsid w:val="00A633D1"/>
    <w:rsid w:val="00A6395C"/>
    <w:rsid w:val="00A63B40"/>
    <w:rsid w:val="00A64DD1"/>
    <w:rsid w:val="00A65B9C"/>
    <w:rsid w:val="00A703B6"/>
    <w:rsid w:val="00A714AD"/>
    <w:rsid w:val="00A7236B"/>
    <w:rsid w:val="00A73FF1"/>
    <w:rsid w:val="00A7788D"/>
    <w:rsid w:val="00A81AE1"/>
    <w:rsid w:val="00A82346"/>
    <w:rsid w:val="00A83DBA"/>
    <w:rsid w:val="00A8472F"/>
    <w:rsid w:val="00A90D19"/>
    <w:rsid w:val="00A926F4"/>
    <w:rsid w:val="00A948F4"/>
    <w:rsid w:val="00A95EC2"/>
    <w:rsid w:val="00A9671C"/>
    <w:rsid w:val="00A969DA"/>
    <w:rsid w:val="00AA1553"/>
    <w:rsid w:val="00AA23B9"/>
    <w:rsid w:val="00AA27B4"/>
    <w:rsid w:val="00AA4A95"/>
    <w:rsid w:val="00AA4AB6"/>
    <w:rsid w:val="00AA6161"/>
    <w:rsid w:val="00AA7721"/>
    <w:rsid w:val="00AB204E"/>
    <w:rsid w:val="00AB54F5"/>
    <w:rsid w:val="00AB7B38"/>
    <w:rsid w:val="00AC0567"/>
    <w:rsid w:val="00AC0968"/>
    <w:rsid w:val="00AC2621"/>
    <w:rsid w:val="00AC3DB0"/>
    <w:rsid w:val="00AC5445"/>
    <w:rsid w:val="00AC71EC"/>
    <w:rsid w:val="00AD4D7A"/>
    <w:rsid w:val="00AD5000"/>
    <w:rsid w:val="00AD6115"/>
    <w:rsid w:val="00AD7E7C"/>
    <w:rsid w:val="00AD7EBF"/>
    <w:rsid w:val="00AE3623"/>
    <w:rsid w:val="00AE3DDC"/>
    <w:rsid w:val="00AE421D"/>
    <w:rsid w:val="00AE4EF1"/>
    <w:rsid w:val="00AE5175"/>
    <w:rsid w:val="00AE55A7"/>
    <w:rsid w:val="00AE6970"/>
    <w:rsid w:val="00AF0DD4"/>
    <w:rsid w:val="00AF0FDF"/>
    <w:rsid w:val="00AF1B73"/>
    <w:rsid w:val="00AF1FF7"/>
    <w:rsid w:val="00AF2150"/>
    <w:rsid w:val="00AF4197"/>
    <w:rsid w:val="00B010E3"/>
    <w:rsid w:val="00B030FB"/>
    <w:rsid w:val="00B0433B"/>
    <w:rsid w:val="00B05380"/>
    <w:rsid w:val="00B05962"/>
    <w:rsid w:val="00B07625"/>
    <w:rsid w:val="00B07CB0"/>
    <w:rsid w:val="00B10C9E"/>
    <w:rsid w:val="00B11D55"/>
    <w:rsid w:val="00B12D6C"/>
    <w:rsid w:val="00B13A06"/>
    <w:rsid w:val="00B1535A"/>
    <w:rsid w:val="00B15449"/>
    <w:rsid w:val="00B159F9"/>
    <w:rsid w:val="00B16C2F"/>
    <w:rsid w:val="00B16E6F"/>
    <w:rsid w:val="00B202D1"/>
    <w:rsid w:val="00B202D7"/>
    <w:rsid w:val="00B21D7E"/>
    <w:rsid w:val="00B22933"/>
    <w:rsid w:val="00B23848"/>
    <w:rsid w:val="00B254EF"/>
    <w:rsid w:val="00B27303"/>
    <w:rsid w:val="00B308E0"/>
    <w:rsid w:val="00B32634"/>
    <w:rsid w:val="00B348C2"/>
    <w:rsid w:val="00B352AF"/>
    <w:rsid w:val="00B35B7D"/>
    <w:rsid w:val="00B36A3F"/>
    <w:rsid w:val="00B40ECA"/>
    <w:rsid w:val="00B420DF"/>
    <w:rsid w:val="00B43764"/>
    <w:rsid w:val="00B4496D"/>
    <w:rsid w:val="00B44F65"/>
    <w:rsid w:val="00B45BD9"/>
    <w:rsid w:val="00B460B3"/>
    <w:rsid w:val="00B476B1"/>
    <w:rsid w:val="00B47FD1"/>
    <w:rsid w:val="00B505EA"/>
    <w:rsid w:val="00B516BB"/>
    <w:rsid w:val="00B524CF"/>
    <w:rsid w:val="00B53463"/>
    <w:rsid w:val="00B5490B"/>
    <w:rsid w:val="00B5751D"/>
    <w:rsid w:val="00B61FFA"/>
    <w:rsid w:val="00B64568"/>
    <w:rsid w:val="00B65DA4"/>
    <w:rsid w:val="00B669E9"/>
    <w:rsid w:val="00B70214"/>
    <w:rsid w:val="00B75177"/>
    <w:rsid w:val="00B7538C"/>
    <w:rsid w:val="00B7772F"/>
    <w:rsid w:val="00B77C31"/>
    <w:rsid w:val="00B83B5D"/>
    <w:rsid w:val="00B841E1"/>
    <w:rsid w:val="00B84DB2"/>
    <w:rsid w:val="00B85698"/>
    <w:rsid w:val="00B9334E"/>
    <w:rsid w:val="00B93679"/>
    <w:rsid w:val="00B93C12"/>
    <w:rsid w:val="00B95076"/>
    <w:rsid w:val="00B973C9"/>
    <w:rsid w:val="00B973F7"/>
    <w:rsid w:val="00BA0A1F"/>
    <w:rsid w:val="00BA1FF7"/>
    <w:rsid w:val="00BA2A6C"/>
    <w:rsid w:val="00BA5F47"/>
    <w:rsid w:val="00BB0152"/>
    <w:rsid w:val="00BB7A32"/>
    <w:rsid w:val="00BC0915"/>
    <w:rsid w:val="00BC0DDB"/>
    <w:rsid w:val="00BC10C9"/>
    <w:rsid w:val="00BC1126"/>
    <w:rsid w:val="00BC3555"/>
    <w:rsid w:val="00BC371F"/>
    <w:rsid w:val="00BC6B34"/>
    <w:rsid w:val="00BC6D69"/>
    <w:rsid w:val="00BC77E1"/>
    <w:rsid w:val="00BD3671"/>
    <w:rsid w:val="00BD370A"/>
    <w:rsid w:val="00BD4BE8"/>
    <w:rsid w:val="00BE21EE"/>
    <w:rsid w:val="00BE307A"/>
    <w:rsid w:val="00BE3A24"/>
    <w:rsid w:val="00BE447D"/>
    <w:rsid w:val="00BE690B"/>
    <w:rsid w:val="00BF0018"/>
    <w:rsid w:val="00BF1042"/>
    <w:rsid w:val="00BF3581"/>
    <w:rsid w:val="00BF3C67"/>
    <w:rsid w:val="00BF3F1D"/>
    <w:rsid w:val="00BF40D9"/>
    <w:rsid w:val="00BF4A71"/>
    <w:rsid w:val="00BF5AD9"/>
    <w:rsid w:val="00BF688A"/>
    <w:rsid w:val="00C00175"/>
    <w:rsid w:val="00C01682"/>
    <w:rsid w:val="00C01AD5"/>
    <w:rsid w:val="00C036C9"/>
    <w:rsid w:val="00C0532B"/>
    <w:rsid w:val="00C07060"/>
    <w:rsid w:val="00C0723F"/>
    <w:rsid w:val="00C11505"/>
    <w:rsid w:val="00C12B51"/>
    <w:rsid w:val="00C159C9"/>
    <w:rsid w:val="00C205DB"/>
    <w:rsid w:val="00C2111C"/>
    <w:rsid w:val="00C214B9"/>
    <w:rsid w:val="00C2198D"/>
    <w:rsid w:val="00C230B6"/>
    <w:rsid w:val="00C24650"/>
    <w:rsid w:val="00C25331"/>
    <w:rsid w:val="00C25465"/>
    <w:rsid w:val="00C26EC9"/>
    <w:rsid w:val="00C27337"/>
    <w:rsid w:val="00C27610"/>
    <w:rsid w:val="00C3045C"/>
    <w:rsid w:val="00C311A6"/>
    <w:rsid w:val="00C31806"/>
    <w:rsid w:val="00C329BB"/>
    <w:rsid w:val="00C33079"/>
    <w:rsid w:val="00C3329E"/>
    <w:rsid w:val="00C41C7C"/>
    <w:rsid w:val="00C47326"/>
    <w:rsid w:val="00C51122"/>
    <w:rsid w:val="00C51E25"/>
    <w:rsid w:val="00C52904"/>
    <w:rsid w:val="00C533CB"/>
    <w:rsid w:val="00C53727"/>
    <w:rsid w:val="00C53A29"/>
    <w:rsid w:val="00C55233"/>
    <w:rsid w:val="00C558B0"/>
    <w:rsid w:val="00C55A12"/>
    <w:rsid w:val="00C56AAE"/>
    <w:rsid w:val="00C570A2"/>
    <w:rsid w:val="00C61D0C"/>
    <w:rsid w:val="00C62BEF"/>
    <w:rsid w:val="00C62FE2"/>
    <w:rsid w:val="00C6381C"/>
    <w:rsid w:val="00C643BE"/>
    <w:rsid w:val="00C6553E"/>
    <w:rsid w:val="00C657AB"/>
    <w:rsid w:val="00C658EB"/>
    <w:rsid w:val="00C660A4"/>
    <w:rsid w:val="00C674A6"/>
    <w:rsid w:val="00C67ACB"/>
    <w:rsid w:val="00C70619"/>
    <w:rsid w:val="00C7076A"/>
    <w:rsid w:val="00C70FAB"/>
    <w:rsid w:val="00C715A2"/>
    <w:rsid w:val="00C715A8"/>
    <w:rsid w:val="00C72921"/>
    <w:rsid w:val="00C72E5C"/>
    <w:rsid w:val="00C734FA"/>
    <w:rsid w:val="00C7490E"/>
    <w:rsid w:val="00C755FE"/>
    <w:rsid w:val="00C7785C"/>
    <w:rsid w:val="00C80F90"/>
    <w:rsid w:val="00C82B4A"/>
    <w:rsid w:val="00C839FC"/>
    <w:rsid w:val="00C83A13"/>
    <w:rsid w:val="00C85A55"/>
    <w:rsid w:val="00C86F0D"/>
    <w:rsid w:val="00C86F10"/>
    <w:rsid w:val="00C9021F"/>
    <w:rsid w:val="00C9068C"/>
    <w:rsid w:val="00C912D7"/>
    <w:rsid w:val="00C92557"/>
    <w:rsid w:val="00C9255F"/>
    <w:rsid w:val="00C92967"/>
    <w:rsid w:val="00C93C63"/>
    <w:rsid w:val="00C9575C"/>
    <w:rsid w:val="00C9586F"/>
    <w:rsid w:val="00C95A73"/>
    <w:rsid w:val="00C97E62"/>
    <w:rsid w:val="00CA1C06"/>
    <w:rsid w:val="00CA2E23"/>
    <w:rsid w:val="00CA3D0C"/>
    <w:rsid w:val="00CA3FB6"/>
    <w:rsid w:val="00CA6386"/>
    <w:rsid w:val="00CA654B"/>
    <w:rsid w:val="00CA667D"/>
    <w:rsid w:val="00CB0678"/>
    <w:rsid w:val="00CB07FF"/>
    <w:rsid w:val="00CB0B4C"/>
    <w:rsid w:val="00CB1189"/>
    <w:rsid w:val="00CB11D8"/>
    <w:rsid w:val="00CB14AD"/>
    <w:rsid w:val="00CB303F"/>
    <w:rsid w:val="00CB5039"/>
    <w:rsid w:val="00CB5921"/>
    <w:rsid w:val="00CB5C59"/>
    <w:rsid w:val="00CB5D70"/>
    <w:rsid w:val="00CB670D"/>
    <w:rsid w:val="00CB6A0F"/>
    <w:rsid w:val="00CB6DA5"/>
    <w:rsid w:val="00CB72B8"/>
    <w:rsid w:val="00CB798A"/>
    <w:rsid w:val="00CB7E85"/>
    <w:rsid w:val="00CC16A6"/>
    <w:rsid w:val="00CC1B10"/>
    <w:rsid w:val="00CC1E4B"/>
    <w:rsid w:val="00CC37BF"/>
    <w:rsid w:val="00CC720E"/>
    <w:rsid w:val="00CC734D"/>
    <w:rsid w:val="00CC7CB4"/>
    <w:rsid w:val="00CD0BA8"/>
    <w:rsid w:val="00CD146C"/>
    <w:rsid w:val="00CD2700"/>
    <w:rsid w:val="00CD2F65"/>
    <w:rsid w:val="00CD4101"/>
    <w:rsid w:val="00CD4C7B"/>
    <w:rsid w:val="00CD58FE"/>
    <w:rsid w:val="00CE03DC"/>
    <w:rsid w:val="00CE149A"/>
    <w:rsid w:val="00CE45E0"/>
    <w:rsid w:val="00CF00DE"/>
    <w:rsid w:val="00CF0483"/>
    <w:rsid w:val="00CF073E"/>
    <w:rsid w:val="00CF0D57"/>
    <w:rsid w:val="00CF29E2"/>
    <w:rsid w:val="00CF2AE1"/>
    <w:rsid w:val="00CF414C"/>
    <w:rsid w:val="00CF5F52"/>
    <w:rsid w:val="00CF7516"/>
    <w:rsid w:val="00CF7A18"/>
    <w:rsid w:val="00D009F4"/>
    <w:rsid w:val="00D00D29"/>
    <w:rsid w:val="00D01ED1"/>
    <w:rsid w:val="00D030D6"/>
    <w:rsid w:val="00D032C9"/>
    <w:rsid w:val="00D03E8B"/>
    <w:rsid w:val="00D049E6"/>
    <w:rsid w:val="00D05619"/>
    <w:rsid w:val="00D05863"/>
    <w:rsid w:val="00D0640E"/>
    <w:rsid w:val="00D10563"/>
    <w:rsid w:val="00D10681"/>
    <w:rsid w:val="00D1241E"/>
    <w:rsid w:val="00D16AF1"/>
    <w:rsid w:val="00D172D2"/>
    <w:rsid w:val="00D26872"/>
    <w:rsid w:val="00D26E4F"/>
    <w:rsid w:val="00D27174"/>
    <w:rsid w:val="00D30567"/>
    <w:rsid w:val="00D30EEB"/>
    <w:rsid w:val="00D319F5"/>
    <w:rsid w:val="00D33BE3"/>
    <w:rsid w:val="00D34C20"/>
    <w:rsid w:val="00D357D0"/>
    <w:rsid w:val="00D370B1"/>
    <w:rsid w:val="00D377CF"/>
    <w:rsid w:val="00D3792D"/>
    <w:rsid w:val="00D37F18"/>
    <w:rsid w:val="00D41B44"/>
    <w:rsid w:val="00D43A96"/>
    <w:rsid w:val="00D43BE3"/>
    <w:rsid w:val="00D4735E"/>
    <w:rsid w:val="00D50067"/>
    <w:rsid w:val="00D5143D"/>
    <w:rsid w:val="00D5261C"/>
    <w:rsid w:val="00D53AEA"/>
    <w:rsid w:val="00D5408C"/>
    <w:rsid w:val="00D54820"/>
    <w:rsid w:val="00D55E47"/>
    <w:rsid w:val="00D576ED"/>
    <w:rsid w:val="00D57A6F"/>
    <w:rsid w:val="00D611AF"/>
    <w:rsid w:val="00D62E19"/>
    <w:rsid w:val="00D67CD1"/>
    <w:rsid w:val="00D715BE"/>
    <w:rsid w:val="00D71FCF"/>
    <w:rsid w:val="00D738D6"/>
    <w:rsid w:val="00D74AC5"/>
    <w:rsid w:val="00D75B47"/>
    <w:rsid w:val="00D75D92"/>
    <w:rsid w:val="00D76B80"/>
    <w:rsid w:val="00D76E58"/>
    <w:rsid w:val="00D80795"/>
    <w:rsid w:val="00D81415"/>
    <w:rsid w:val="00D819D3"/>
    <w:rsid w:val="00D83F2A"/>
    <w:rsid w:val="00D842A6"/>
    <w:rsid w:val="00D84B9B"/>
    <w:rsid w:val="00D854BE"/>
    <w:rsid w:val="00D870E3"/>
    <w:rsid w:val="00D87B0B"/>
    <w:rsid w:val="00D87E00"/>
    <w:rsid w:val="00D9134D"/>
    <w:rsid w:val="00D92CC0"/>
    <w:rsid w:val="00D92E2F"/>
    <w:rsid w:val="00D939A9"/>
    <w:rsid w:val="00D960B3"/>
    <w:rsid w:val="00D96D11"/>
    <w:rsid w:val="00DA0679"/>
    <w:rsid w:val="00DA22A3"/>
    <w:rsid w:val="00DA6CD1"/>
    <w:rsid w:val="00DA7A03"/>
    <w:rsid w:val="00DB0DB8"/>
    <w:rsid w:val="00DB1818"/>
    <w:rsid w:val="00DB3098"/>
    <w:rsid w:val="00DB715A"/>
    <w:rsid w:val="00DC048F"/>
    <w:rsid w:val="00DC0FD1"/>
    <w:rsid w:val="00DC16D1"/>
    <w:rsid w:val="00DC309B"/>
    <w:rsid w:val="00DC41B5"/>
    <w:rsid w:val="00DC4CCD"/>
    <w:rsid w:val="00DC4DA2"/>
    <w:rsid w:val="00DC5261"/>
    <w:rsid w:val="00DC56CA"/>
    <w:rsid w:val="00DD004C"/>
    <w:rsid w:val="00DD171C"/>
    <w:rsid w:val="00DD18A2"/>
    <w:rsid w:val="00DD1AB0"/>
    <w:rsid w:val="00DD3141"/>
    <w:rsid w:val="00DD3974"/>
    <w:rsid w:val="00DD7E5D"/>
    <w:rsid w:val="00DE06BA"/>
    <w:rsid w:val="00DE1784"/>
    <w:rsid w:val="00DE25D2"/>
    <w:rsid w:val="00DE2F3E"/>
    <w:rsid w:val="00DE4EFB"/>
    <w:rsid w:val="00DE4F7E"/>
    <w:rsid w:val="00DE79A4"/>
    <w:rsid w:val="00DF1DC6"/>
    <w:rsid w:val="00DF3709"/>
    <w:rsid w:val="00DF47C0"/>
    <w:rsid w:val="00DF4BAD"/>
    <w:rsid w:val="00DF7C20"/>
    <w:rsid w:val="00E0054E"/>
    <w:rsid w:val="00E00F74"/>
    <w:rsid w:val="00E026E0"/>
    <w:rsid w:val="00E038FB"/>
    <w:rsid w:val="00E03CD5"/>
    <w:rsid w:val="00E0449D"/>
    <w:rsid w:val="00E0505E"/>
    <w:rsid w:val="00E1117E"/>
    <w:rsid w:val="00E11FC4"/>
    <w:rsid w:val="00E13179"/>
    <w:rsid w:val="00E14439"/>
    <w:rsid w:val="00E14490"/>
    <w:rsid w:val="00E15BA8"/>
    <w:rsid w:val="00E16C4E"/>
    <w:rsid w:val="00E16DB4"/>
    <w:rsid w:val="00E176C4"/>
    <w:rsid w:val="00E232F5"/>
    <w:rsid w:val="00E233CD"/>
    <w:rsid w:val="00E23DD2"/>
    <w:rsid w:val="00E244F3"/>
    <w:rsid w:val="00E2542B"/>
    <w:rsid w:val="00E274DD"/>
    <w:rsid w:val="00E34242"/>
    <w:rsid w:val="00E35620"/>
    <w:rsid w:val="00E363A8"/>
    <w:rsid w:val="00E42BB6"/>
    <w:rsid w:val="00E43CF7"/>
    <w:rsid w:val="00E46C08"/>
    <w:rsid w:val="00E471CF"/>
    <w:rsid w:val="00E51C10"/>
    <w:rsid w:val="00E53006"/>
    <w:rsid w:val="00E54CA7"/>
    <w:rsid w:val="00E56193"/>
    <w:rsid w:val="00E5708F"/>
    <w:rsid w:val="00E57C9C"/>
    <w:rsid w:val="00E62835"/>
    <w:rsid w:val="00E6480E"/>
    <w:rsid w:val="00E6575A"/>
    <w:rsid w:val="00E66665"/>
    <w:rsid w:val="00E700B9"/>
    <w:rsid w:val="00E71DD8"/>
    <w:rsid w:val="00E72AA9"/>
    <w:rsid w:val="00E72BF8"/>
    <w:rsid w:val="00E75CFE"/>
    <w:rsid w:val="00E77645"/>
    <w:rsid w:val="00E8112C"/>
    <w:rsid w:val="00E81491"/>
    <w:rsid w:val="00E82765"/>
    <w:rsid w:val="00E83697"/>
    <w:rsid w:val="00E84773"/>
    <w:rsid w:val="00E859B6"/>
    <w:rsid w:val="00E86C43"/>
    <w:rsid w:val="00E86EF9"/>
    <w:rsid w:val="00E87A3D"/>
    <w:rsid w:val="00E90014"/>
    <w:rsid w:val="00E93957"/>
    <w:rsid w:val="00E97CB1"/>
    <w:rsid w:val="00E97FDB"/>
    <w:rsid w:val="00EA14C5"/>
    <w:rsid w:val="00EA46FA"/>
    <w:rsid w:val="00EA4A3A"/>
    <w:rsid w:val="00EA55F9"/>
    <w:rsid w:val="00EA66C9"/>
    <w:rsid w:val="00EB0F7C"/>
    <w:rsid w:val="00EB319E"/>
    <w:rsid w:val="00EB5D32"/>
    <w:rsid w:val="00EB6039"/>
    <w:rsid w:val="00EC14E0"/>
    <w:rsid w:val="00EC35E8"/>
    <w:rsid w:val="00EC4A25"/>
    <w:rsid w:val="00EC70FC"/>
    <w:rsid w:val="00EC79AE"/>
    <w:rsid w:val="00ED21C9"/>
    <w:rsid w:val="00ED242E"/>
    <w:rsid w:val="00ED473D"/>
    <w:rsid w:val="00EE1085"/>
    <w:rsid w:val="00EE1726"/>
    <w:rsid w:val="00EE3005"/>
    <w:rsid w:val="00EE30F1"/>
    <w:rsid w:val="00EE3359"/>
    <w:rsid w:val="00EE3D37"/>
    <w:rsid w:val="00EF0394"/>
    <w:rsid w:val="00EF0791"/>
    <w:rsid w:val="00EF1786"/>
    <w:rsid w:val="00EF3224"/>
    <w:rsid w:val="00EF387E"/>
    <w:rsid w:val="00EF3F5F"/>
    <w:rsid w:val="00EF4F57"/>
    <w:rsid w:val="00EF501E"/>
    <w:rsid w:val="00EF612C"/>
    <w:rsid w:val="00F00C14"/>
    <w:rsid w:val="00F00CF0"/>
    <w:rsid w:val="00F01F63"/>
    <w:rsid w:val="00F025A2"/>
    <w:rsid w:val="00F02668"/>
    <w:rsid w:val="00F036E9"/>
    <w:rsid w:val="00F05B79"/>
    <w:rsid w:val="00F06127"/>
    <w:rsid w:val="00F067D0"/>
    <w:rsid w:val="00F07388"/>
    <w:rsid w:val="00F17166"/>
    <w:rsid w:val="00F2026E"/>
    <w:rsid w:val="00F2067C"/>
    <w:rsid w:val="00F2210A"/>
    <w:rsid w:val="00F22B19"/>
    <w:rsid w:val="00F24D0B"/>
    <w:rsid w:val="00F253F6"/>
    <w:rsid w:val="00F27225"/>
    <w:rsid w:val="00F2761E"/>
    <w:rsid w:val="00F3039E"/>
    <w:rsid w:val="00F30A39"/>
    <w:rsid w:val="00F30C19"/>
    <w:rsid w:val="00F31372"/>
    <w:rsid w:val="00F31F7A"/>
    <w:rsid w:val="00F36F8A"/>
    <w:rsid w:val="00F37743"/>
    <w:rsid w:val="00F40C2F"/>
    <w:rsid w:val="00F41D84"/>
    <w:rsid w:val="00F42493"/>
    <w:rsid w:val="00F45EF8"/>
    <w:rsid w:val="00F47BB2"/>
    <w:rsid w:val="00F50093"/>
    <w:rsid w:val="00F52C09"/>
    <w:rsid w:val="00F52F4F"/>
    <w:rsid w:val="00F53253"/>
    <w:rsid w:val="00F53FC0"/>
    <w:rsid w:val="00F547BF"/>
    <w:rsid w:val="00F54A3D"/>
    <w:rsid w:val="00F54CB0"/>
    <w:rsid w:val="00F558CA"/>
    <w:rsid w:val="00F55AC8"/>
    <w:rsid w:val="00F579CD"/>
    <w:rsid w:val="00F60D1E"/>
    <w:rsid w:val="00F62C1F"/>
    <w:rsid w:val="00F6351A"/>
    <w:rsid w:val="00F6391B"/>
    <w:rsid w:val="00F63AB3"/>
    <w:rsid w:val="00F641BB"/>
    <w:rsid w:val="00F653B8"/>
    <w:rsid w:val="00F6573A"/>
    <w:rsid w:val="00F67F1B"/>
    <w:rsid w:val="00F71B89"/>
    <w:rsid w:val="00F71DFC"/>
    <w:rsid w:val="00F7353C"/>
    <w:rsid w:val="00F73712"/>
    <w:rsid w:val="00F7510B"/>
    <w:rsid w:val="00F76F8F"/>
    <w:rsid w:val="00F828A7"/>
    <w:rsid w:val="00F87048"/>
    <w:rsid w:val="00F87257"/>
    <w:rsid w:val="00F87377"/>
    <w:rsid w:val="00F91322"/>
    <w:rsid w:val="00F941DF"/>
    <w:rsid w:val="00F95BC4"/>
    <w:rsid w:val="00F95FF8"/>
    <w:rsid w:val="00F965EE"/>
    <w:rsid w:val="00FA0323"/>
    <w:rsid w:val="00FA05D0"/>
    <w:rsid w:val="00FA1266"/>
    <w:rsid w:val="00FA588A"/>
    <w:rsid w:val="00FA6CE1"/>
    <w:rsid w:val="00FA6F07"/>
    <w:rsid w:val="00FB1D6D"/>
    <w:rsid w:val="00FB36FA"/>
    <w:rsid w:val="00FB42E1"/>
    <w:rsid w:val="00FB7BAA"/>
    <w:rsid w:val="00FC0782"/>
    <w:rsid w:val="00FC1192"/>
    <w:rsid w:val="00FC25B7"/>
    <w:rsid w:val="00FC3740"/>
    <w:rsid w:val="00FC410C"/>
    <w:rsid w:val="00FC46D5"/>
    <w:rsid w:val="00FC5601"/>
    <w:rsid w:val="00FC61CE"/>
    <w:rsid w:val="00FC6527"/>
    <w:rsid w:val="00FD0133"/>
    <w:rsid w:val="00FD03AD"/>
    <w:rsid w:val="00FD5135"/>
    <w:rsid w:val="00FD5314"/>
    <w:rsid w:val="00FD5B4D"/>
    <w:rsid w:val="00FE106D"/>
    <w:rsid w:val="00FE1DB3"/>
    <w:rsid w:val="00FE1E13"/>
    <w:rsid w:val="00FE251B"/>
    <w:rsid w:val="00FE2CE2"/>
    <w:rsid w:val="00FE341C"/>
    <w:rsid w:val="00FE37B3"/>
    <w:rsid w:val="00FE4AF7"/>
    <w:rsid w:val="00FE6695"/>
    <w:rsid w:val="00FE69DF"/>
    <w:rsid w:val="00FE73C1"/>
    <w:rsid w:val="00FF297F"/>
    <w:rsid w:val="00FF39BE"/>
    <w:rsid w:val="00FF57C8"/>
    <w:rsid w:val="00FF7439"/>
    <w:rsid w:val="00FF7460"/>
    <w:rsid w:val="00FF77C9"/>
    <w:rsid w:val="24BB5A9D"/>
    <w:rsid w:val="2A750C77"/>
    <w:rsid w:val="2C469163"/>
    <w:rsid w:val="3117E6FC"/>
    <w:rsid w:val="390D56D6"/>
    <w:rsid w:val="3AF9E7A9"/>
    <w:rsid w:val="3AFB1F5B"/>
    <w:rsid w:val="3DBF4103"/>
    <w:rsid w:val="50BAC6A5"/>
    <w:rsid w:val="53E96716"/>
    <w:rsid w:val="57C7BEC6"/>
    <w:rsid w:val="6A81F734"/>
    <w:rsid w:val="6CAC7391"/>
    <w:rsid w:val="6DCE6CE6"/>
    <w:rsid w:val="6FD62DEB"/>
    <w:rsid w:val="79A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514C2CC7-7B0D-4BD4-BF96-FEBC7D5B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qFormat/>
    <w:rsid w:val="00F5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58CA"/>
    <w:pPr>
      <w:tabs>
        <w:tab w:val="num" w:pos="644"/>
      </w:tabs>
      <w:spacing w:before="60" w:after="0"/>
      <w:ind w:left="644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F276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2761E"/>
  </w:style>
  <w:style w:type="character" w:customStyle="1" w:styleId="ui-provider">
    <w:name w:val="ui-provider"/>
    <w:basedOn w:val="DefaultParagraphFont"/>
    <w:rsid w:val="008E42C2"/>
  </w:style>
  <w:style w:type="character" w:styleId="CommentReference">
    <w:name w:val="annotation reference"/>
    <w:basedOn w:val="DefaultParagraphFont"/>
    <w:rsid w:val="004C53B9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F209D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A20BE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4C682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333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3GPP\Extracts\R2-2505405_Discussion%20on%20RLC%20enhancement%20for%20XR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44828-3572-4817-AFAC-D3027F1541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2D8AC-CE35-4B48-B79A-33B326B38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e32f50e1-6846-4d7d-ad60-ccd6877e6c5e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sharepoint/v4"/>
    <ds:schemaRef ds:uri="http://schemas.openxmlformats.org/package/2006/metadata/core-properties"/>
    <ds:schemaRef ds:uri="http://www.w3.org/XML/1998/namespace"/>
    <ds:schemaRef ds:uri="23a22248-acb0-4303-bd1b-c36b2527d0a2"/>
    <ds:schemaRef ds:uri="5a888943-97ca-4c93-b605-714bb5e9e28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1384</Words>
  <Characters>6692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8060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samuli.turtinen@interdigital.com</dc:creator>
  <cp:keywords/>
  <dc:description/>
  <cp:lastModifiedBy>InterDigital - Samuli</cp:lastModifiedBy>
  <cp:revision>8</cp:revision>
  <dcterms:created xsi:type="dcterms:W3CDTF">2025-10-02T10:25:00Z</dcterms:created>
  <dcterms:modified xsi:type="dcterms:W3CDTF">2025-10-03T07:36:00Z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_dlc_DocIdItemGuid">
    <vt:lpwstr>7998b044-3c58-489c-85a3-74dff414d9e9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2024-08-27T09:39:52Z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17fa963c-7085-4fd1-a96a-ab8a9a78252d</vt:lpwstr>
  </property>
  <property fmtid="{D5CDD505-2E9C-101B-9397-08002B2CF9AE}" pid="11" name="MSIP_Label_4d2f777e-4347-4fc6-823a-b44ab313546a_ContentBits">
    <vt:lpwstr>0</vt:lpwstr>
  </property>
</Properties>
</file>